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4887F389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060BE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10</w:t>
      </w:r>
      <w:r w:rsidR="002A0CEE">
        <w:rPr>
          <w:b/>
          <w:noProof/>
          <w:sz w:val="24"/>
        </w:rPr>
        <w:t>034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39FF87F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th – </w:t>
      </w:r>
      <w:r w:rsidR="00060BE6">
        <w:rPr>
          <w:b/>
          <w:noProof/>
          <w:sz w:val="24"/>
        </w:rPr>
        <w:t>29</w:t>
      </w:r>
      <w:r>
        <w:rPr>
          <w:b/>
          <w:noProof/>
          <w:sz w:val="24"/>
        </w:rPr>
        <w:t xml:space="preserve">th </w:t>
      </w:r>
      <w:r w:rsidR="00060BE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833BF61" w:rsidR="002772A1" w:rsidRDefault="009A404E" w:rsidP="000F52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14C9B">
              <w:rPr>
                <w:b/>
                <w:noProof/>
                <w:sz w:val="28"/>
              </w:rPr>
              <w:t>51</w:t>
            </w:r>
            <w:r w:rsidR="000F52D2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F97B277" w:rsidR="002772A1" w:rsidRDefault="00F468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5DD6CB" w:rsidR="002772A1" w:rsidRDefault="005974FA" w:rsidP="00B67C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B67C09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8C6E6AC" w:rsidR="002772A1" w:rsidRDefault="000F52D2" w:rsidP="002F166F">
            <w:pPr>
              <w:pStyle w:val="CRCoverPage"/>
              <w:spacing w:after="0"/>
              <w:ind w:left="100"/>
              <w:rPr>
                <w:noProof/>
              </w:rPr>
            </w:pPr>
            <w:r w:rsidRPr="000F52D2">
              <w:t>Allow the retrieval of a set of policy data subsets for a UE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276318D" w:rsidR="002772A1" w:rsidRDefault="00914C9B" w:rsidP="00914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6C0F867" w:rsidR="002772A1" w:rsidRDefault="007C33E0" w:rsidP="002A0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2A0CEE">
              <w:rPr>
                <w:noProof/>
              </w:rPr>
              <w:t>12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309782B" w:rsidR="002772A1" w:rsidRDefault="00DB1E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0D166F2F" w:rsidR="002772A1" w:rsidRDefault="007C33E0" w:rsidP="006C5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566A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C364A" w14:textId="2F5CB6FE" w:rsidR="00DF2689" w:rsidRDefault="00B5554F" w:rsidP="000F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C4-205365 agreed during the last CT3 meeting (CT3#112-e) introduced the possibility to retrieve all policy data subsets via a single GET request by defining the associated procedure</w:t>
            </w:r>
            <w:r w:rsidR="00D2350E">
              <w:rPr>
                <w:noProof/>
              </w:rPr>
              <w:t xml:space="preserve"> in this specification</w:t>
            </w:r>
            <w:r>
              <w:rPr>
                <w:noProof/>
              </w:rPr>
              <w:t>. However, the possibility to retrieve multiple policy data subsets (</w:t>
            </w:r>
            <w:r w:rsidR="0091223A">
              <w:rPr>
                <w:noProof/>
              </w:rPr>
              <w:t xml:space="preserve">i.e. </w:t>
            </w:r>
            <w:r>
              <w:rPr>
                <w:noProof/>
              </w:rPr>
              <w:t>minimum 2</w:t>
            </w:r>
            <w:r w:rsidR="0091223A">
              <w:rPr>
                <w:noProof/>
              </w:rPr>
              <w:t xml:space="preserve">, but </w:t>
            </w:r>
            <w:r>
              <w:rPr>
                <w:noProof/>
              </w:rPr>
              <w:t>not necessarily all</w:t>
            </w:r>
            <w:r w:rsidR="0091223A">
              <w:rPr>
                <w:noProof/>
              </w:rPr>
              <w:t xml:space="preserve"> of them)</w:t>
            </w:r>
            <w:r>
              <w:rPr>
                <w:noProof/>
              </w:rPr>
              <w:t xml:space="preserve"> has not been considered.</w:t>
            </w:r>
          </w:p>
          <w:p w14:paraId="3F1F9C9B" w14:textId="77777777" w:rsidR="00B5554F" w:rsidRDefault="00B5554F" w:rsidP="000F52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DC8311" w14:textId="50AFF5C4" w:rsidR="00EB79AD" w:rsidRDefault="00B5554F" w:rsidP="00B55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additional option/feature would provide ad</w:t>
            </w:r>
            <w:r w:rsidR="005D5672">
              <w:rPr>
                <w:noProof/>
              </w:rPr>
              <w:t>ditional flexibility</w:t>
            </w:r>
            <w:r w:rsidR="00CD7EC0">
              <w:rPr>
                <w:noProof/>
              </w:rPr>
              <w:t>,</w:t>
            </w:r>
            <w:r w:rsidR="005D5672">
              <w:rPr>
                <w:noProof/>
              </w:rPr>
              <w:t xml:space="preserve"> and more importantly</w:t>
            </w:r>
            <w:r w:rsidR="00CD7EC0">
              <w:rPr>
                <w:noProof/>
              </w:rPr>
              <w:t>,</w:t>
            </w:r>
            <w:r w:rsidR="005D5672">
              <w:rPr>
                <w:noProof/>
              </w:rPr>
              <w:t xml:space="preserve"> enable</w:t>
            </w:r>
            <w:r>
              <w:rPr>
                <w:noProof/>
              </w:rPr>
              <w:t xml:space="preserve"> to reduce the signalling load. Indeed, if e.g. a NF </w:t>
            </w:r>
            <w:r w:rsidR="00CD7EC0">
              <w:rPr>
                <w:noProof/>
              </w:rPr>
              <w:t xml:space="preserve">service </w:t>
            </w:r>
            <w:r>
              <w:rPr>
                <w:noProof/>
              </w:rPr>
              <w:t xml:space="preserve">consumer desires </w:t>
            </w:r>
            <w:r w:rsidR="005D5672">
              <w:rPr>
                <w:noProof/>
              </w:rPr>
              <w:t xml:space="preserve">to retrieve AM policy data, </w:t>
            </w:r>
            <w:r>
              <w:rPr>
                <w:noProof/>
              </w:rPr>
              <w:t>SM policy data</w:t>
            </w:r>
            <w:r w:rsidR="00CD7EC0">
              <w:rPr>
                <w:noProof/>
              </w:rPr>
              <w:t xml:space="preserve"> and UE policy data (and hence </w:t>
            </w:r>
            <w:r w:rsidR="005D5672">
              <w:rPr>
                <w:noProof/>
              </w:rPr>
              <w:t>does not want to retrieve UM data and Operator specific data)</w:t>
            </w:r>
            <w:r>
              <w:rPr>
                <w:noProof/>
              </w:rPr>
              <w:t xml:space="preserve">, it would currently need to send </w:t>
            </w:r>
            <w:r w:rsidR="00F3421C">
              <w:rPr>
                <w:noProof/>
              </w:rPr>
              <w:t>three separate</w:t>
            </w:r>
            <w:r>
              <w:rPr>
                <w:noProof/>
              </w:rPr>
              <w:t xml:space="preserve"> GET requests</w:t>
            </w:r>
            <w:r w:rsidR="00F3421C">
              <w:rPr>
                <w:noProof/>
              </w:rPr>
              <w:t xml:space="preserve"> as per the current version of this specification</w:t>
            </w:r>
            <w:r>
              <w:rPr>
                <w:noProof/>
              </w:rPr>
              <w:t>. With the support of the new option proposed in this CR, i.e. enable the retrieval of multiple policy data subsets via a single GET request, this NF service consumer would hence need to send only one GET request</w:t>
            </w:r>
            <w:r w:rsidR="0054476B">
              <w:rPr>
                <w:noProof/>
              </w:rPr>
              <w:t xml:space="preserve"> to retrieve </w:t>
            </w:r>
            <w:r w:rsidR="00CD7EC0">
              <w:rPr>
                <w:noProof/>
              </w:rPr>
              <w:t>these three</w:t>
            </w:r>
            <w:r w:rsidR="0054476B">
              <w:rPr>
                <w:noProof/>
              </w:rPr>
              <w:t xml:space="preserve"> policy data subsets</w:t>
            </w:r>
            <w:r>
              <w:rPr>
                <w:noProof/>
              </w:rPr>
              <w:t>.</w:t>
            </w:r>
          </w:p>
          <w:p w14:paraId="3AC7B13D" w14:textId="77777777" w:rsidR="00B5554F" w:rsidRDefault="00B5554F" w:rsidP="00B555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00E8CF" w14:textId="5A3ED539" w:rsidR="00B5554F" w:rsidRDefault="0028499B" w:rsidP="00CD7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to be noted </w:t>
            </w:r>
            <w:r w:rsidR="00CD7EC0">
              <w:rPr>
                <w:noProof/>
              </w:rPr>
              <w:t xml:space="preserve">as well </w:t>
            </w:r>
            <w:r>
              <w:rPr>
                <w:noProof/>
              </w:rPr>
              <w:t>that such mechanism is also implemented for the retrieval of subscription or registration data sets from the UDM, as per 3GPP TS 29.503 (cf. clause </w:t>
            </w:r>
            <w:r w:rsidRPr="0028499B">
              <w:rPr>
                <w:noProof/>
              </w:rPr>
              <w:t>6.1.3.11</w:t>
            </w:r>
            <w:r>
              <w:rPr>
                <w:noProof/>
              </w:rPr>
              <w:t xml:space="preserve"> and </w:t>
            </w:r>
            <w:r w:rsidRPr="0028499B">
              <w:rPr>
                <w:noProof/>
              </w:rPr>
              <w:t>6.2.3.9</w:t>
            </w:r>
            <w:r>
              <w:rPr>
                <w:noProof/>
              </w:rPr>
              <w:t>)</w:t>
            </w:r>
            <w:r w:rsidR="00CD7EC0">
              <w:rPr>
                <w:noProof/>
              </w:rPr>
              <w:t>, which is highly similar to this use case</w:t>
            </w:r>
            <w:r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4FC58F1F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D7EC0">
              <w:rPr>
                <w:noProof/>
              </w:rPr>
              <w:t xml:space="preserve">thus </w:t>
            </w:r>
            <w:r>
              <w:rPr>
                <w:noProof/>
              </w:rPr>
              <w:t>proposes:</w:t>
            </w:r>
          </w:p>
          <w:p w14:paraId="3CFBDC83" w14:textId="7BED86AC" w:rsidR="003918F4" w:rsidRDefault="00CD7EC0" w:rsidP="00D307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to a</w:t>
            </w:r>
            <w:r w:rsidR="00D30756">
              <w:rPr>
                <w:noProof/>
              </w:rPr>
              <w:t>dd a new optional query parameter to clause </w:t>
            </w:r>
            <w:r w:rsidR="00D30756" w:rsidRPr="00D30756">
              <w:rPr>
                <w:noProof/>
              </w:rPr>
              <w:t>5.2.14.3.1</w:t>
            </w:r>
            <w:r w:rsidR="00D30756">
              <w:rPr>
                <w:noProof/>
              </w:rPr>
              <w:t xml:space="preserve"> to enable a NF service consumer to indicate to the UDR the policy data subsets</w:t>
            </w:r>
            <w:r>
              <w:rPr>
                <w:noProof/>
              </w:rPr>
              <w:t xml:space="preserve"> that it would like to retrieve;</w:t>
            </w:r>
          </w:p>
          <w:p w14:paraId="594EAFE4" w14:textId="5C77DC68" w:rsidR="0095216C" w:rsidRDefault="00CD7EC0" w:rsidP="005B57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to add the</w:t>
            </w:r>
            <w:r w:rsidR="00D30756">
              <w:rPr>
                <w:noProof/>
              </w:rPr>
              <w:t xml:space="preserve"> related changes to clause 5.4</w:t>
            </w:r>
            <w:r>
              <w:rPr>
                <w:noProof/>
              </w:rPr>
              <w:t xml:space="preserve"> and A.2; and</w:t>
            </w:r>
          </w:p>
          <w:p w14:paraId="4D459B85" w14:textId="11F6F878" w:rsidR="00D30756" w:rsidRDefault="00CD7EC0" w:rsidP="00D307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D30756">
              <w:rPr>
                <w:noProof/>
              </w:rPr>
              <w:t xml:space="preserve">ome </w:t>
            </w:r>
            <w:r>
              <w:rPr>
                <w:noProof/>
              </w:rPr>
              <w:t xml:space="preserve">additional </w:t>
            </w:r>
            <w:r w:rsidR="00D30756">
              <w:rPr>
                <w:noProof/>
              </w:rPr>
              <w:t>editorial changes to the OpenAPI file of the Nudr_DataRepository API to clearly make visible simple data types and enumerations.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3ACED52E" w:rsidR="004B34CC" w:rsidRDefault="0000784F" w:rsidP="000078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Unecessary signalling is not avoided.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531AC0A" w:rsidR="002772A1" w:rsidRDefault="00D30756" w:rsidP="00BE7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5.2.14.3.1</w:t>
            </w:r>
            <w:r w:rsidR="00BE7D63">
              <w:rPr>
                <w:noProof/>
              </w:rPr>
              <w:t xml:space="preserve">, </w:t>
            </w:r>
            <w:r>
              <w:rPr>
                <w:noProof/>
              </w:rPr>
              <w:t xml:space="preserve">5.4.1, </w:t>
            </w:r>
            <w:r w:rsidR="00674261">
              <w:rPr>
                <w:noProof/>
              </w:rPr>
              <w:t>5.4.2.y, 5.4.3</w:t>
            </w:r>
            <w:r w:rsidR="004960BC">
              <w:rPr>
                <w:noProof/>
              </w:rPr>
              <w:t>.</w:t>
            </w:r>
            <w:r w:rsidR="00674261">
              <w:rPr>
                <w:noProof/>
              </w:rPr>
              <w:t xml:space="preserve">x, </w:t>
            </w:r>
            <w:r w:rsidR="00BE7D63">
              <w:rPr>
                <w:noProof/>
              </w:rPr>
              <w:t>A.2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745A5AB" w:rsidR="002772A1" w:rsidRDefault="002D4DCE" w:rsidP="003F4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53B86">
              <w:rPr>
                <w:noProof/>
              </w:rPr>
              <w:t>introduces backwards compatible new feature</w:t>
            </w:r>
            <w:r>
              <w:rPr>
                <w:noProof/>
              </w:rPr>
              <w:t xml:space="preserve"> </w:t>
            </w:r>
            <w:r w:rsidR="006C34A8">
              <w:rPr>
                <w:noProof/>
              </w:rPr>
              <w:t xml:space="preserve">and corrections </w:t>
            </w:r>
            <w:r w:rsidR="00053B86">
              <w:rPr>
                <w:noProof/>
              </w:rPr>
              <w:t xml:space="preserve">to the OpenAPI specification file of the </w:t>
            </w:r>
            <w:r w:rsidR="00053B86" w:rsidRPr="00053B86">
              <w:rPr>
                <w:noProof/>
              </w:rPr>
              <w:t>N</w:t>
            </w:r>
            <w:r w:rsidR="003F44AA">
              <w:rPr>
                <w:noProof/>
              </w:rPr>
              <w:t>udr</w:t>
            </w:r>
            <w:r w:rsidR="00053B86" w:rsidRPr="00053B86">
              <w:rPr>
                <w:noProof/>
              </w:rPr>
              <w:t>_</w:t>
            </w:r>
            <w:r w:rsidR="003F44AA">
              <w:rPr>
                <w:noProof/>
              </w:rPr>
              <w:t>DataRepository</w:t>
            </w:r>
            <w:r w:rsidR="00053B86" w:rsidRPr="00053B86">
              <w:rPr>
                <w:noProof/>
              </w:rPr>
              <w:t xml:space="preserve"> </w:t>
            </w:r>
            <w:r w:rsidR="00053B86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D35C08E" w14:textId="77777777" w:rsidR="00702B64" w:rsidRPr="00702B64" w:rsidRDefault="00702B64" w:rsidP="00702B64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1" w:name="_Toc58848348"/>
      <w:bookmarkStart w:id="2" w:name="_Toc28013417"/>
      <w:bookmarkStart w:id="3" w:name="_Toc34222330"/>
      <w:bookmarkStart w:id="4" w:name="_Toc36040513"/>
      <w:bookmarkStart w:id="5" w:name="_Toc39134442"/>
      <w:bookmarkStart w:id="6" w:name="_Toc43283389"/>
      <w:bookmarkStart w:id="7" w:name="_Toc45134429"/>
      <w:bookmarkStart w:id="8" w:name="_Toc49931760"/>
      <w:bookmarkStart w:id="9" w:name="_Toc51763541"/>
      <w:bookmarkStart w:id="10" w:name="_Toc493774024"/>
      <w:bookmarkStart w:id="11" w:name="_Toc494194773"/>
      <w:bookmarkStart w:id="12" w:name="_Toc528159067"/>
      <w:bookmarkStart w:id="13" w:name="_Toc532198029"/>
      <w:bookmarkStart w:id="14" w:name="_Toc34123783"/>
      <w:bookmarkStart w:id="15" w:name="_Toc36038527"/>
      <w:bookmarkStart w:id="16" w:name="_Toc36038615"/>
      <w:bookmarkStart w:id="17" w:name="_Toc36038806"/>
      <w:bookmarkStart w:id="18" w:name="_Toc44680746"/>
      <w:bookmarkStart w:id="19" w:name="_Toc45133658"/>
      <w:bookmarkStart w:id="20" w:name="_Toc45133749"/>
      <w:bookmarkStart w:id="21" w:name="_Toc49417447"/>
      <w:bookmarkStart w:id="22" w:name="_Toc51762414"/>
      <w:bookmarkStart w:id="23" w:name="_Toc20408087"/>
      <w:bookmarkStart w:id="24" w:name="_Toc39068125"/>
      <w:bookmarkStart w:id="25" w:name="_Toc43273318"/>
      <w:bookmarkStart w:id="26" w:name="_Toc45134856"/>
      <w:bookmarkStart w:id="27" w:name="_Toc49939192"/>
      <w:bookmarkStart w:id="28" w:name="_Toc51764216"/>
      <w:r w:rsidRPr="00702B64">
        <w:rPr>
          <w:rFonts w:ascii="Arial" w:eastAsia="宋体" w:hAnsi="Arial"/>
          <w:sz w:val="22"/>
        </w:rPr>
        <w:t>5.2.14.3.1</w:t>
      </w:r>
      <w:r w:rsidRPr="00702B64">
        <w:rPr>
          <w:rFonts w:ascii="Arial" w:eastAsia="宋体" w:hAnsi="Arial"/>
          <w:sz w:val="22"/>
        </w:rPr>
        <w:tab/>
        <w:t>GET</w:t>
      </w:r>
      <w:bookmarkEnd w:id="1"/>
    </w:p>
    <w:p w14:paraId="0228E09B" w14:textId="77777777" w:rsidR="00702B64" w:rsidRDefault="00702B64" w:rsidP="00702B64">
      <w:pPr>
        <w:rPr>
          <w:ins w:id="29" w:author="Huawei [AEM] 12-2020" w:date="2020-12-19T06:36:00Z"/>
          <w:rFonts w:eastAsia="宋体"/>
        </w:rPr>
      </w:pPr>
      <w:r w:rsidRPr="00702B64">
        <w:rPr>
          <w:rFonts w:eastAsia="宋体"/>
        </w:rPr>
        <w:t>This method shall support the URI query parameters specified in table 5.2.14.3.1-1.</w:t>
      </w:r>
    </w:p>
    <w:p w14:paraId="7C8DDB4C" w14:textId="3B5DC9F7" w:rsidR="006972ED" w:rsidRPr="006972ED" w:rsidRDefault="006972ED" w:rsidP="006972ED">
      <w:pPr>
        <w:pStyle w:val="NO"/>
      </w:pPr>
      <w:ins w:id="30" w:author="Huawei [AEM] 12-2020" w:date="2020-12-19T06:36:00Z">
        <w:r w:rsidRPr="006972ED">
          <w:t>NOTE:</w:t>
        </w:r>
        <w:r w:rsidRPr="006972ED">
          <w:tab/>
          <w:t xml:space="preserve">The retrieval of these </w:t>
        </w:r>
      </w:ins>
      <w:ins w:id="31" w:author="Huawei [AEM] 12-2020" w:date="2020-12-19T06:38:00Z">
        <w:r>
          <w:t xml:space="preserve">policy </w:t>
        </w:r>
      </w:ins>
      <w:ins w:id="32" w:author="Huawei [AEM] 12-2020" w:date="2020-12-19T06:36:00Z">
        <w:r w:rsidRPr="006972ED">
          <w:t xml:space="preserve">data </w:t>
        </w:r>
      </w:ins>
      <w:ins w:id="33" w:author="Huawei [AEM] 12-2020" w:date="2020-12-19T06:41:00Z">
        <w:r w:rsidR="009921ED">
          <w:t>sub</w:t>
        </w:r>
      </w:ins>
      <w:ins w:id="34" w:author="Huawei [AEM] 12-2020" w:date="2020-12-19T06:36:00Z">
        <w:r w:rsidRPr="006972ED">
          <w:t xml:space="preserve">sets can also be achieved by sending individual GET requests to the corresponding sub-resources under the </w:t>
        </w:r>
      </w:ins>
      <w:ins w:id="35" w:author="Huawei [AEM] 01-2021" w:date="2021-01-14T09:27:00Z">
        <w:r w:rsidR="00724426">
          <w:t>"</w:t>
        </w:r>
      </w:ins>
      <w:ins w:id="36" w:author="Huawei [AEM] 12-2020" w:date="2020-12-19T06:36:00Z">
        <w:r w:rsidRPr="006972ED">
          <w:t>{</w:t>
        </w:r>
      </w:ins>
      <w:proofErr w:type="spellStart"/>
      <w:ins w:id="37" w:author="Huawei [AEM] 12-2020" w:date="2020-12-19T06:38:00Z">
        <w:r>
          <w:t>ueId</w:t>
        </w:r>
      </w:ins>
      <w:proofErr w:type="spellEnd"/>
      <w:ins w:id="38" w:author="Huawei [AEM] 12-2020" w:date="2020-12-19T06:36:00Z">
        <w:r w:rsidRPr="006972ED">
          <w:t>}</w:t>
        </w:r>
      </w:ins>
      <w:ins w:id="39" w:author="Huawei [AEM] 01-2021" w:date="2021-01-14T09:27:00Z">
        <w:r w:rsidR="00724426">
          <w:t>"</w:t>
        </w:r>
      </w:ins>
      <w:ins w:id="40" w:author="Huawei [AEM] 12-2020" w:date="2020-12-19T06:36:00Z">
        <w:r w:rsidRPr="006972ED">
          <w:t xml:space="preserve"> resource. When multiple </w:t>
        </w:r>
      </w:ins>
      <w:ins w:id="41" w:author="Huawei [AEM] 12-2020" w:date="2020-12-19T06:39:00Z">
        <w:r w:rsidR="00A91957">
          <w:t xml:space="preserve">policy </w:t>
        </w:r>
      </w:ins>
      <w:ins w:id="42" w:author="Huawei [AEM] 12-2020" w:date="2020-12-19T06:36:00Z">
        <w:r w:rsidRPr="006972ED">
          <w:t xml:space="preserve">data </w:t>
        </w:r>
      </w:ins>
      <w:ins w:id="43" w:author="Huawei [AEM] 12-2020" w:date="2020-12-19T06:41:00Z">
        <w:r w:rsidR="009921ED">
          <w:t>sub</w:t>
        </w:r>
      </w:ins>
      <w:ins w:id="44" w:author="Huawei [AEM] 12-2020" w:date="2020-12-19T06:36:00Z">
        <w:r w:rsidRPr="006972ED">
          <w:t>sets need to be retrieved by the NF Service consumer, it is recommended to use a single GET request with query parameters</w:t>
        </w:r>
      </w:ins>
      <w:ins w:id="45" w:author="Huawei [AEM] 12-2020" w:date="2020-12-19T06:39:00Z">
        <w:r w:rsidR="00A91957">
          <w:t xml:space="preserve"> indicating the desired data </w:t>
        </w:r>
      </w:ins>
      <w:ins w:id="46" w:author="Huawei [AEM] 12-2020" w:date="2020-12-19T06:41:00Z">
        <w:r w:rsidR="009921ED">
          <w:t>sub</w:t>
        </w:r>
      </w:ins>
      <w:ins w:id="47" w:author="Huawei [AEM] 12-2020" w:date="2020-12-19T06:39:00Z">
        <w:r w:rsidR="00A91957">
          <w:t>sets,</w:t>
        </w:r>
      </w:ins>
      <w:ins w:id="48" w:author="Huawei [AEM] 12-2020" w:date="2020-12-19T06:36:00Z">
        <w:r w:rsidRPr="006972ED">
          <w:t xml:space="preserve"> rather than issuing multiple GET requests.</w:t>
        </w:r>
      </w:ins>
    </w:p>
    <w:p w14:paraId="753D45B0" w14:textId="77777777" w:rsidR="00702B64" w:rsidRPr="00702B64" w:rsidRDefault="00702B64" w:rsidP="00702B64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702B64">
        <w:rPr>
          <w:rFonts w:ascii="Arial" w:eastAsia="宋体" w:hAnsi="Arial"/>
          <w:b/>
        </w:rPr>
        <w:t>Table 5.2.14.3.1-1: URI query parameters supported by the GET method on this resource</w:t>
      </w:r>
    </w:p>
    <w:tbl>
      <w:tblPr>
        <w:tblW w:w="496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52"/>
        <w:gridCol w:w="1954"/>
        <w:gridCol w:w="423"/>
        <w:gridCol w:w="1121"/>
        <w:gridCol w:w="4812"/>
      </w:tblGrid>
      <w:tr w:rsidR="00702B64" w:rsidRPr="00702B64" w14:paraId="1031FDD9" w14:textId="77777777" w:rsidTr="00B5554F">
        <w:trPr>
          <w:jc w:val="center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777A9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66F94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34ACC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93944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86D8A5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702B64" w:rsidRPr="00702B64" w14:paraId="7C1FF1EA" w14:textId="77777777" w:rsidTr="00B5554F">
        <w:trPr>
          <w:jc w:val="center"/>
        </w:trPr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E42161" w14:textId="77777777" w:rsidR="00702B64" w:rsidRPr="00702B64" w:rsidRDefault="00702B64" w:rsidP="00702B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02B64">
              <w:rPr>
                <w:rFonts w:ascii="Arial" w:eastAsia="宋体" w:hAnsi="Arial"/>
                <w:sz w:val="18"/>
              </w:rPr>
              <w:t>supp</w:t>
            </w:r>
            <w:proofErr w:type="spellEnd"/>
            <w:r w:rsidRPr="00702B64">
              <w:rPr>
                <w:rFonts w:ascii="Arial" w:eastAsia="宋体" w:hAnsi="Arial"/>
                <w:sz w:val="18"/>
              </w:rPr>
              <w:t>-feat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E1853F" w14:textId="77777777" w:rsidR="00702B64" w:rsidRPr="00702B64" w:rsidRDefault="00702B64" w:rsidP="00702B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02B64">
              <w:rPr>
                <w:rFonts w:ascii="Arial" w:eastAsia="宋体" w:hAnsi="Arial"/>
                <w:sz w:val="18"/>
              </w:rPr>
              <w:t>SupportedFeatures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C170CA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02B6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10EA59" w14:textId="77777777" w:rsidR="00702B64" w:rsidRPr="00702B64" w:rsidRDefault="00702B64" w:rsidP="00702B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02B64">
              <w:rPr>
                <w:rFonts w:ascii="Arial" w:eastAsia="宋体" w:hAnsi="Arial"/>
                <w:sz w:val="18"/>
                <w:lang w:eastAsia="zh-CN"/>
              </w:rPr>
              <w:t>0..1</w:t>
            </w:r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BFB20A3" w14:textId="03375166" w:rsidR="00702B64" w:rsidRPr="00702B64" w:rsidRDefault="00702B64" w:rsidP="00550AA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02B64">
              <w:rPr>
                <w:rFonts w:ascii="Arial" w:eastAsia="宋体" w:hAnsi="Arial" w:cs="Arial"/>
                <w:sz w:val="18"/>
                <w:szCs w:val="18"/>
              </w:rPr>
              <w:t>The features supported by the NF service consumer</w:t>
            </w:r>
            <w:ins w:id="49" w:author="Huawei [AEM] 12-2020" w:date="2020-12-21T12:48:00Z">
              <w:r w:rsidR="00550AA1">
                <w:rPr>
                  <w:rFonts w:ascii="Arial" w:eastAsia="宋体" w:hAnsi="Arial" w:cs="Arial"/>
                  <w:sz w:val="18"/>
                  <w:szCs w:val="18"/>
                </w:rPr>
                <w:t>,</w:t>
              </w:r>
            </w:ins>
            <w:ins w:id="50" w:author="Huawei [AEM] 12-2020" w:date="2020-12-21T12:47:00Z">
              <w:r w:rsidR="00550AA1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</w:ins>
            <w:ins w:id="51" w:author="Huawei [AEM] 12-2020" w:date="2020-12-21T12:48:00Z">
              <w:r w:rsidR="00550AA1">
                <w:rPr>
                  <w:rFonts w:ascii="Arial" w:eastAsia="宋体" w:hAnsi="Arial" w:cs="Arial"/>
                  <w:sz w:val="18"/>
                  <w:szCs w:val="18"/>
                </w:rPr>
                <w:t>as per</w:t>
              </w:r>
            </w:ins>
            <w:ins w:id="52" w:author="Huawei [AEM] 12-2020" w:date="2020-12-21T12:47:00Z">
              <w:r w:rsidR="00550AA1">
                <w:rPr>
                  <w:rFonts w:ascii="Arial" w:eastAsia="宋体" w:hAnsi="Arial" w:cs="Arial"/>
                  <w:sz w:val="18"/>
                  <w:szCs w:val="18"/>
                </w:rPr>
                <w:t xml:space="preserve"> clause </w:t>
              </w:r>
            </w:ins>
            <w:ins w:id="53" w:author="Huawei [AEM] 12-2020" w:date="2020-12-21T12:48:00Z">
              <w:r w:rsidR="00550AA1">
                <w:rPr>
                  <w:rFonts w:ascii="Arial" w:eastAsia="宋体" w:hAnsi="Arial" w:cs="Arial"/>
                  <w:sz w:val="18"/>
                  <w:szCs w:val="18"/>
                </w:rPr>
                <w:t>6.6 of 3GPP TS 29.500</w:t>
              </w:r>
            </w:ins>
            <w:r w:rsidRPr="00702B64">
              <w:rPr>
                <w:rFonts w:ascii="Arial" w:eastAsia="宋体" w:hAnsi="Arial" w:cs="Arial"/>
                <w:sz w:val="18"/>
                <w:szCs w:val="18"/>
              </w:rPr>
              <w:t>.</w:t>
            </w:r>
          </w:p>
        </w:tc>
      </w:tr>
      <w:tr w:rsidR="00702B64" w:rsidRPr="00702B64" w14:paraId="2E656110" w14:textId="77777777" w:rsidTr="00B5554F">
        <w:trPr>
          <w:jc w:val="center"/>
          <w:ins w:id="54" w:author="Huawei [AEM] 12-2020" w:date="2020-12-18T15:42:00Z"/>
        </w:trPr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C514A" w14:textId="26B6F811" w:rsidR="00702B64" w:rsidRPr="00702B64" w:rsidRDefault="00702B64" w:rsidP="00724426">
            <w:pPr>
              <w:pStyle w:val="TAL"/>
              <w:rPr>
                <w:ins w:id="55" w:author="Huawei [AEM] 12-2020" w:date="2020-12-18T15:42:00Z"/>
                <w:rFonts w:eastAsia="宋体"/>
              </w:rPr>
            </w:pPr>
            <w:ins w:id="56" w:author="Huawei [AEM] 12-2020" w:date="2020-12-18T15:42:00Z">
              <w:r>
                <w:rPr>
                  <w:rFonts w:eastAsia="宋体"/>
                </w:rPr>
                <w:t>data-</w:t>
              </w:r>
            </w:ins>
            <w:ins w:id="57" w:author="Huawei [AEM] 12-2020" w:date="2020-12-18T15:45:00Z">
              <w:r>
                <w:rPr>
                  <w:rFonts w:eastAsia="宋体"/>
                </w:rPr>
                <w:t>sub</w:t>
              </w:r>
            </w:ins>
            <w:ins w:id="58" w:author="Huawei [AEM] 12-2020" w:date="2020-12-18T15:42:00Z">
              <w:r>
                <w:rPr>
                  <w:rFonts w:eastAsia="宋体"/>
                </w:rPr>
                <w:t>set</w:t>
              </w:r>
            </w:ins>
            <w:ins w:id="59" w:author="Huawei [AEM] 12-2020" w:date="2020-12-18T15:45:00Z">
              <w:r w:rsidR="003A48FA">
                <w:rPr>
                  <w:rFonts w:eastAsia="宋体"/>
                </w:rPr>
                <w:t>-names</w:t>
              </w:r>
            </w:ins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973DF3" w14:textId="2156125A" w:rsidR="00702B64" w:rsidRPr="00702B64" w:rsidRDefault="00724426" w:rsidP="00724426">
            <w:pPr>
              <w:pStyle w:val="TAL"/>
              <w:rPr>
                <w:ins w:id="60" w:author="Huawei [AEM] 12-2020" w:date="2020-12-18T15:42:00Z"/>
                <w:rFonts w:eastAsia="宋体"/>
              </w:rPr>
            </w:pPr>
            <w:ins w:id="61" w:author="Huawei [AEM] 01-2021" w:date="2021-01-14T09:28:00Z">
              <w:r w:rsidRPr="00724426">
                <w:rPr>
                  <w:rFonts w:eastAsia="宋体"/>
                </w:rPr>
                <w:t>array(</w:t>
              </w:r>
              <w:proofErr w:type="spellStart"/>
              <w:r w:rsidRPr="00724426">
                <w:rPr>
                  <w:rFonts w:eastAsia="宋体"/>
                </w:rPr>
                <w:t>PolicyDataSubset</w:t>
              </w:r>
              <w:proofErr w:type="spellEnd"/>
              <w:r w:rsidRPr="00724426">
                <w:rPr>
                  <w:rFonts w:eastAsia="宋体"/>
                </w:rPr>
                <w:t>)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08AB7" w14:textId="6DA1DA46" w:rsidR="00702B64" w:rsidRPr="00702B64" w:rsidRDefault="00702B64" w:rsidP="00724426">
            <w:pPr>
              <w:pStyle w:val="TAC"/>
              <w:rPr>
                <w:ins w:id="62" w:author="Huawei [AEM] 12-2020" w:date="2020-12-18T15:42:00Z"/>
                <w:rFonts w:eastAsia="宋体"/>
              </w:rPr>
            </w:pPr>
            <w:ins w:id="63" w:author="Huawei [AEM] 12-2020" w:date="2020-12-18T15:43:00Z">
              <w:r>
                <w:rPr>
                  <w:rFonts w:eastAsia="宋体"/>
                </w:rPr>
                <w:t>O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656A3" w14:textId="0BC97F83" w:rsidR="00702B64" w:rsidRPr="00702B64" w:rsidRDefault="004D40E1" w:rsidP="00724426">
            <w:pPr>
              <w:pStyle w:val="TAL"/>
              <w:rPr>
                <w:ins w:id="64" w:author="Huawei [AEM] 12-2020" w:date="2020-12-18T15:42:00Z"/>
                <w:rFonts w:eastAsia="宋体"/>
                <w:lang w:eastAsia="zh-CN"/>
              </w:rPr>
            </w:pPr>
            <w:ins w:id="65" w:author="Huawei [AEM] 01-2021" w:date="2021-01-14T09:31:00Z">
              <w:r>
                <w:rPr>
                  <w:rFonts w:eastAsia="宋体"/>
                  <w:lang w:eastAsia="zh-CN"/>
                </w:rPr>
                <w:t>2</w:t>
              </w:r>
            </w:ins>
            <w:ins w:id="66" w:author="Huawei [AEM] 12-2020" w:date="2020-12-18T15:43:00Z">
              <w:r w:rsidR="00702B64">
                <w:rPr>
                  <w:rFonts w:eastAsia="宋体"/>
                  <w:lang w:eastAsia="zh-CN"/>
                </w:rPr>
                <w:t>..</w:t>
              </w:r>
            </w:ins>
            <w:ins w:id="67" w:author="Huawei [AEM] 01-2021" w:date="2021-01-14T09:31:00Z">
              <w:r>
                <w:rPr>
                  <w:rFonts w:eastAsia="宋体"/>
                  <w:lang w:eastAsia="zh-CN"/>
                </w:rPr>
                <w:t>N</w:t>
              </w:r>
            </w:ins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4B47B10" w14:textId="77777777" w:rsidR="00702B64" w:rsidRDefault="00702B64" w:rsidP="00724426">
            <w:pPr>
              <w:pStyle w:val="TAL"/>
              <w:rPr>
                <w:ins w:id="68" w:author="Huawei [AEM] 12-2020" w:date="2020-12-19T07:32:00Z"/>
                <w:rFonts w:eastAsia="宋体"/>
              </w:rPr>
            </w:pPr>
            <w:ins w:id="69" w:author="Huawei [AEM] 12-2020" w:date="2020-12-18T15:43:00Z">
              <w:r>
                <w:rPr>
                  <w:rFonts w:eastAsia="宋体"/>
                </w:rPr>
                <w:t>The policy data subsets</w:t>
              </w:r>
            </w:ins>
            <w:ins w:id="70" w:author="Huawei [AEM] 12-2020" w:date="2020-12-18T15:45:00Z">
              <w:r>
                <w:rPr>
                  <w:rFonts w:eastAsia="宋体"/>
                </w:rPr>
                <w:t xml:space="preserve"> (e.g. </w:t>
              </w:r>
            </w:ins>
            <w:ins w:id="71" w:author="Huawei [AEM] 12-2020" w:date="2020-12-18T15:46:00Z">
              <w:r>
                <w:rPr>
                  <w:rFonts w:eastAsia="宋体"/>
                </w:rPr>
                <w:t>AM policies, SM policies, etc.</w:t>
              </w:r>
            </w:ins>
            <w:ins w:id="72" w:author="Huawei [AEM] 12-2020" w:date="2020-12-18T15:45:00Z">
              <w:r>
                <w:rPr>
                  <w:rFonts w:eastAsia="宋体"/>
                </w:rPr>
                <w:t>)</w:t>
              </w:r>
            </w:ins>
            <w:ins w:id="73" w:author="Huawei [AEM] 12-2020" w:date="2020-12-18T15:43:00Z">
              <w:r>
                <w:rPr>
                  <w:rFonts w:eastAsia="宋体"/>
                </w:rPr>
                <w:t xml:space="preserve"> </w:t>
              </w:r>
            </w:ins>
            <w:ins w:id="74" w:author="Huawei [AEM] 12-2020" w:date="2020-12-18T15:44:00Z">
              <w:r>
                <w:rPr>
                  <w:rFonts w:eastAsia="宋体"/>
                </w:rPr>
                <w:t>requested by the NF service consumer.</w:t>
              </w:r>
            </w:ins>
          </w:p>
          <w:p w14:paraId="057681FC" w14:textId="3AFE77D9" w:rsidR="00D759D4" w:rsidRPr="00702B64" w:rsidRDefault="00D759D4" w:rsidP="00724426">
            <w:pPr>
              <w:pStyle w:val="TAL"/>
              <w:rPr>
                <w:ins w:id="75" w:author="Huawei [AEM] 12-2020" w:date="2020-12-18T15:42:00Z"/>
                <w:rFonts w:eastAsia="宋体"/>
              </w:rPr>
            </w:pPr>
            <w:ins w:id="76" w:author="Huawei [AEM] 12-2020" w:date="2020-12-19T07:32:00Z">
              <w:r>
                <w:rPr>
                  <w:rFonts w:eastAsia="宋体"/>
                </w:rPr>
                <w:t>If this query parameter is not provided</w:t>
              </w:r>
            </w:ins>
            <w:ins w:id="77" w:author="Huawei [AEM] 12-2020" w:date="2020-12-19T07:33:00Z">
              <w:r>
                <w:rPr>
                  <w:rFonts w:eastAsia="宋体"/>
                </w:rPr>
                <w:t xml:space="preserve"> at all by the NF service consumer</w:t>
              </w:r>
            </w:ins>
            <w:ins w:id="78" w:author="Huawei [AEM] 12-2020" w:date="2020-12-19T07:32:00Z">
              <w:r>
                <w:rPr>
                  <w:rFonts w:eastAsia="宋体"/>
                </w:rPr>
                <w:t xml:space="preserve">, this means that all the </w:t>
              </w:r>
            </w:ins>
            <w:ins w:id="79" w:author="Huawei [AEM] 12-2020" w:date="2020-12-19T07:33:00Z">
              <w:r w:rsidR="00B71559">
                <w:rPr>
                  <w:rFonts w:eastAsia="宋体"/>
                </w:rPr>
                <w:t xml:space="preserve">available </w:t>
              </w:r>
            </w:ins>
            <w:ins w:id="80" w:author="Huawei [AEM] 12-2020" w:date="2020-12-19T07:32:00Z">
              <w:r>
                <w:rPr>
                  <w:rFonts w:eastAsia="宋体"/>
                </w:rPr>
                <w:t xml:space="preserve">policy data subsets </w:t>
              </w:r>
            </w:ins>
            <w:ins w:id="81" w:author="Huawei [AEM] 12-2020" w:date="2020-12-19T07:33:00Z">
              <w:r>
                <w:rPr>
                  <w:rFonts w:eastAsia="宋体"/>
                </w:rPr>
                <w:t>shall</w:t>
              </w:r>
            </w:ins>
            <w:ins w:id="82" w:author="Huawei [AEM] 12-2020" w:date="2020-12-19T07:32:00Z">
              <w:r>
                <w:rPr>
                  <w:rFonts w:eastAsia="宋体"/>
                </w:rPr>
                <w:t xml:space="preserve"> be returned.</w:t>
              </w:r>
            </w:ins>
          </w:p>
        </w:tc>
      </w:tr>
    </w:tbl>
    <w:p w14:paraId="7090A301" w14:textId="77777777" w:rsidR="00702B64" w:rsidRPr="00702B64" w:rsidRDefault="00702B64" w:rsidP="00702B64">
      <w:pPr>
        <w:rPr>
          <w:rFonts w:eastAsia="宋体"/>
        </w:rPr>
      </w:pPr>
    </w:p>
    <w:p w14:paraId="77CA4716" w14:textId="77777777" w:rsidR="00702B64" w:rsidRPr="00702B64" w:rsidRDefault="00702B64" w:rsidP="00702B64">
      <w:pPr>
        <w:rPr>
          <w:rFonts w:eastAsia="宋体"/>
        </w:rPr>
      </w:pPr>
      <w:r w:rsidRPr="00702B64">
        <w:rPr>
          <w:rFonts w:eastAsia="宋体"/>
        </w:rPr>
        <w:t>This method shall support the request data structures specified in table 5.2.14.3.1-2 and the response data structures and response codes specified in table 5.2.14.3.1-3.</w:t>
      </w:r>
    </w:p>
    <w:p w14:paraId="2615FC39" w14:textId="77777777" w:rsidR="00702B64" w:rsidRPr="00702B64" w:rsidRDefault="00702B64" w:rsidP="00702B6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702B64">
        <w:rPr>
          <w:rFonts w:ascii="Arial" w:eastAsia="宋体" w:hAnsi="Arial"/>
          <w:b/>
        </w:rPr>
        <w:t>Table 5.2.14.3.1-2: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02B64" w:rsidRPr="00702B64" w14:paraId="05A6E759" w14:textId="77777777" w:rsidTr="00B5554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9D978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8A45D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66079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0FCFE1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702B64" w:rsidRPr="00702B64" w14:paraId="5E3B91C2" w14:textId="77777777" w:rsidTr="00B5554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5F781" w14:textId="77777777" w:rsidR="00702B64" w:rsidRPr="00702B64" w:rsidRDefault="00702B64" w:rsidP="00702B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02B64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4F637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67A9E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AC2B0" w14:textId="77777777" w:rsidR="00702B64" w:rsidRPr="00702B64" w:rsidRDefault="00702B64" w:rsidP="00702B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14:paraId="2E53A5AE" w14:textId="77777777" w:rsidR="00702B64" w:rsidRPr="00702B64" w:rsidRDefault="00702B64" w:rsidP="00702B64">
      <w:pPr>
        <w:rPr>
          <w:rFonts w:eastAsia="宋体"/>
        </w:rPr>
      </w:pPr>
    </w:p>
    <w:p w14:paraId="5A07D4C2" w14:textId="77777777" w:rsidR="00702B64" w:rsidRPr="00702B64" w:rsidRDefault="00702B64" w:rsidP="00702B6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702B64">
        <w:rPr>
          <w:rFonts w:ascii="Arial" w:eastAsia="宋体" w:hAnsi="Arial"/>
          <w:b/>
        </w:rPr>
        <w:t>Table 5.2.14.3.1-3: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2048"/>
        <w:gridCol w:w="3926"/>
      </w:tblGrid>
      <w:tr w:rsidR="00702B64" w:rsidRPr="00702B64" w14:paraId="70A47C60" w14:textId="77777777" w:rsidTr="00B5554F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9FA6D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933A3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EE0C9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2606E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Response</w:t>
            </w:r>
          </w:p>
          <w:p w14:paraId="144A1489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codes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028490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702B64" w:rsidRPr="00702B64" w14:paraId="66956E97" w14:textId="77777777" w:rsidTr="00B5554F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4456A6" w14:textId="77777777" w:rsidR="00702B64" w:rsidRPr="00702B64" w:rsidRDefault="00702B64" w:rsidP="00702B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02B64">
              <w:rPr>
                <w:rFonts w:ascii="Arial" w:eastAsia="宋体" w:hAnsi="Arial"/>
                <w:sz w:val="18"/>
              </w:rPr>
              <w:t>PolicyDataForIndividualUE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BD0E2C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02B64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D58F2B" w14:textId="77777777" w:rsidR="00702B64" w:rsidRPr="00702B64" w:rsidRDefault="00702B64" w:rsidP="00702B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02B64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E22EA7" w14:textId="77777777" w:rsidR="00702B64" w:rsidRPr="00702B64" w:rsidRDefault="00702B64" w:rsidP="00702B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02B64">
              <w:rPr>
                <w:rFonts w:ascii="Arial" w:eastAsia="宋体" w:hAnsi="Arial"/>
                <w:sz w:val="18"/>
              </w:rPr>
              <w:t>200 OK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2481D3" w14:textId="0A3F548E" w:rsidR="00702B64" w:rsidRPr="00702B64" w:rsidRDefault="00702B64" w:rsidP="00702B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02B64">
              <w:rPr>
                <w:rFonts w:ascii="Arial" w:eastAsia="宋体" w:hAnsi="Arial"/>
                <w:sz w:val="18"/>
              </w:rPr>
              <w:t xml:space="preserve">Upon success, a response body containing </w:t>
            </w:r>
            <w:ins w:id="83" w:author="Huawei [AEM] 12-2020" w:date="2020-12-18T15:47:00Z">
              <w:r>
                <w:rPr>
                  <w:rFonts w:ascii="Arial" w:eastAsia="宋体" w:hAnsi="Arial"/>
                  <w:sz w:val="18"/>
                </w:rPr>
                <w:t xml:space="preserve">the </w:t>
              </w:r>
            </w:ins>
            <w:r w:rsidRPr="00702B64">
              <w:rPr>
                <w:rFonts w:ascii="Arial" w:eastAsia="宋体" w:hAnsi="Arial"/>
                <w:sz w:val="18"/>
              </w:rPr>
              <w:t xml:space="preserve">policy data </w:t>
            </w:r>
            <w:ins w:id="84" w:author="Huawei [AEM] 12-2020" w:date="2020-12-18T15:47:00Z">
              <w:r>
                <w:rPr>
                  <w:rFonts w:ascii="Arial" w:eastAsia="宋体" w:hAnsi="Arial"/>
                  <w:sz w:val="18"/>
                </w:rPr>
                <w:t>sub</w:t>
              </w:r>
            </w:ins>
            <w:r w:rsidRPr="00702B64">
              <w:rPr>
                <w:rFonts w:ascii="Arial" w:eastAsia="宋体" w:hAnsi="Arial"/>
                <w:sz w:val="18"/>
              </w:rPr>
              <w:t xml:space="preserve">sets </w:t>
            </w:r>
            <w:ins w:id="85" w:author="Huawei [AEM] 12-2020" w:date="2020-12-18T15:47:00Z">
              <w:r>
                <w:rPr>
                  <w:rFonts w:ascii="Arial" w:eastAsia="宋体" w:hAnsi="Arial"/>
                  <w:sz w:val="18"/>
                </w:rPr>
                <w:t>requested by the NF service consumer</w:t>
              </w:r>
            </w:ins>
            <w:ins w:id="86" w:author="Huawei [AEM] 12-2020" w:date="2020-12-19T07:34:00Z">
              <w:r w:rsidR="00EC1301">
                <w:rPr>
                  <w:rFonts w:ascii="Arial" w:eastAsia="宋体" w:hAnsi="Arial"/>
                  <w:sz w:val="18"/>
                </w:rPr>
                <w:t xml:space="preserve"> or all the policy data subsets</w:t>
              </w:r>
            </w:ins>
            <w:ins w:id="87" w:author="Huawei [AEM] 12-2020" w:date="2020-12-18T15:47:00Z"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702B64">
              <w:rPr>
                <w:rFonts w:ascii="Arial" w:eastAsia="宋体" w:hAnsi="Arial"/>
                <w:sz w:val="18"/>
              </w:rPr>
              <w:t>shall be returned.</w:t>
            </w:r>
          </w:p>
        </w:tc>
      </w:tr>
      <w:tr w:rsidR="00702B64" w:rsidRPr="00702B64" w14:paraId="2E5F03EB" w14:textId="77777777" w:rsidTr="00B5554F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08946" w14:textId="77777777" w:rsidR="00702B64" w:rsidRPr="00702B64" w:rsidRDefault="00702B64" w:rsidP="00702B64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02B64">
              <w:rPr>
                <w:rFonts w:ascii="Arial" w:eastAsia="宋体" w:hAnsi="Arial"/>
                <w:sz w:val="18"/>
              </w:rPr>
              <w:t>NOTE:</w:t>
            </w:r>
            <w:r w:rsidRPr="00702B64">
              <w:rPr>
                <w:rFonts w:ascii="Arial" w:eastAsia="宋体" w:hAnsi="Arial"/>
                <w:sz w:val="18"/>
              </w:rPr>
              <w:tab/>
              <w:t>The mandatory HTTP error status codes for the GET method listed in table 5.2.7.1-1 of 3GPP TS 29.500 [4] also apply.</w:t>
            </w:r>
          </w:p>
        </w:tc>
      </w:tr>
    </w:tbl>
    <w:p w14:paraId="2D6D3C34" w14:textId="77777777" w:rsidR="002536A9" w:rsidRDefault="002536A9" w:rsidP="002536A9">
      <w:pPr>
        <w:rPr>
          <w:rFonts w:eastAsia="宋体"/>
        </w:rPr>
      </w:pPr>
    </w:p>
    <w:p w14:paraId="78C11846" w14:textId="77777777" w:rsidR="00587393" w:rsidRPr="00FD3BBA" w:rsidRDefault="00587393" w:rsidP="00587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8" w:name="_Toc28012678"/>
      <w:bookmarkStart w:id="89" w:name="_Toc36038950"/>
      <w:bookmarkStart w:id="90" w:name="_Toc44688366"/>
      <w:bookmarkStart w:id="91" w:name="_Toc45133782"/>
      <w:bookmarkStart w:id="92" w:name="_Toc49931462"/>
      <w:bookmarkStart w:id="93" w:name="_Toc51762720"/>
      <w:bookmarkStart w:id="94" w:name="_Toc58848353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7109836" w14:textId="77777777" w:rsidR="00587393" w:rsidRPr="00587393" w:rsidRDefault="00587393" w:rsidP="0058739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 w:rsidRPr="00587393">
        <w:rPr>
          <w:rFonts w:ascii="Arial" w:eastAsia="宋体" w:hAnsi="Arial"/>
          <w:sz w:val="28"/>
        </w:rPr>
        <w:t>5.4.1</w:t>
      </w:r>
      <w:r w:rsidRPr="00587393">
        <w:rPr>
          <w:rFonts w:ascii="Arial" w:eastAsia="宋体" w:hAnsi="Arial"/>
          <w:sz w:val="28"/>
        </w:rPr>
        <w:tab/>
        <w:t>General</w:t>
      </w:r>
      <w:bookmarkEnd w:id="88"/>
      <w:bookmarkEnd w:id="89"/>
      <w:bookmarkEnd w:id="90"/>
      <w:bookmarkEnd w:id="91"/>
      <w:bookmarkEnd w:id="92"/>
      <w:bookmarkEnd w:id="93"/>
      <w:bookmarkEnd w:id="94"/>
    </w:p>
    <w:p w14:paraId="32AC244A" w14:textId="77777777" w:rsidR="00587393" w:rsidRPr="00587393" w:rsidRDefault="00587393" w:rsidP="00587393">
      <w:pPr>
        <w:rPr>
          <w:rFonts w:eastAsia="宋体"/>
        </w:rPr>
      </w:pPr>
      <w:r w:rsidRPr="00587393">
        <w:rPr>
          <w:rFonts w:eastAsia="宋体"/>
        </w:rPr>
        <w:t xml:space="preserve">This </w:t>
      </w:r>
      <w:proofErr w:type="spellStart"/>
      <w:r w:rsidRPr="00587393">
        <w:rPr>
          <w:rFonts w:eastAsia="宋体"/>
        </w:rPr>
        <w:t>subclause</w:t>
      </w:r>
      <w:proofErr w:type="spellEnd"/>
      <w:r w:rsidRPr="00587393">
        <w:rPr>
          <w:rFonts w:eastAsia="宋体"/>
        </w:rPr>
        <w:t xml:space="preserve"> specifies the application data model supported by the API.</w:t>
      </w:r>
    </w:p>
    <w:p w14:paraId="10F8E81A" w14:textId="77777777" w:rsidR="00587393" w:rsidRPr="00587393" w:rsidRDefault="00587393" w:rsidP="00587393">
      <w:pPr>
        <w:rPr>
          <w:rFonts w:eastAsia="宋体"/>
        </w:rPr>
      </w:pPr>
      <w:r w:rsidRPr="00587393">
        <w:rPr>
          <w:rFonts w:eastAsia="宋体"/>
        </w:rPr>
        <w:t xml:space="preserve">Table 5.4.1-1 specifies the data types defined for the </w:t>
      </w:r>
      <w:proofErr w:type="spellStart"/>
      <w:r w:rsidRPr="00587393">
        <w:rPr>
          <w:rFonts w:eastAsia="宋体"/>
        </w:rPr>
        <w:t>Nudr</w:t>
      </w:r>
      <w:r w:rsidRPr="00587393">
        <w:rPr>
          <w:rFonts w:eastAsia="宋体"/>
          <w:lang w:eastAsia="zh-CN"/>
        </w:rPr>
        <w:t>_DataRepository</w:t>
      </w:r>
      <w:proofErr w:type="spellEnd"/>
      <w:r w:rsidRPr="00587393">
        <w:rPr>
          <w:rFonts w:eastAsia="宋体"/>
        </w:rPr>
        <w:t xml:space="preserve"> for Policy Data service based interface protocol.</w:t>
      </w:r>
    </w:p>
    <w:p w14:paraId="37ECF048" w14:textId="77777777" w:rsidR="00587393" w:rsidRPr="00587393" w:rsidRDefault="00587393" w:rsidP="00587393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587393">
        <w:rPr>
          <w:rFonts w:ascii="Arial" w:eastAsia="宋体" w:hAnsi="Arial"/>
          <w:b/>
        </w:rPr>
        <w:lastRenderedPageBreak/>
        <w:t xml:space="preserve">Table 5.4.1-1: </w:t>
      </w:r>
      <w:proofErr w:type="spellStart"/>
      <w:r w:rsidRPr="00587393">
        <w:rPr>
          <w:rFonts w:ascii="Arial" w:eastAsia="宋体" w:hAnsi="Arial"/>
          <w:b/>
        </w:rPr>
        <w:t>Nudr_</w:t>
      </w:r>
      <w:r w:rsidRPr="00587393">
        <w:rPr>
          <w:rFonts w:ascii="Arial" w:eastAsia="宋体" w:hAnsi="Arial"/>
          <w:b/>
          <w:lang w:eastAsia="zh-CN"/>
        </w:rPr>
        <w:t>DataRepository</w:t>
      </w:r>
      <w:proofErr w:type="spellEnd"/>
      <w:r w:rsidRPr="00587393">
        <w:rPr>
          <w:rFonts w:ascii="Arial" w:eastAsia="宋体" w:hAnsi="Arial"/>
          <w:b/>
        </w:rPr>
        <w:t xml:space="preserve"> specific Data Types </w:t>
      </w:r>
      <w:r w:rsidRPr="00587393">
        <w:rPr>
          <w:rFonts w:ascii="Arial" w:eastAsia="DengXian" w:hAnsi="Arial"/>
          <w:b/>
        </w:rPr>
        <w:t>for Policy Data</w:t>
      </w: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587393" w:rsidRPr="00587393" w14:paraId="5F21134F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AD4E6" w14:textId="77777777" w:rsidR="00587393" w:rsidRPr="00587393" w:rsidRDefault="00587393" w:rsidP="0058739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87393">
              <w:rPr>
                <w:rFonts w:ascii="Arial" w:eastAsia="宋体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562DC1" w14:textId="77777777" w:rsidR="00587393" w:rsidRPr="00587393" w:rsidRDefault="00587393" w:rsidP="0058739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87393">
              <w:rPr>
                <w:rFonts w:ascii="Arial" w:eastAsia="宋体" w:hAnsi="Arial"/>
                <w:b/>
                <w:sz w:val="18"/>
              </w:rPr>
              <w:t>Section defined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639C8" w14:textId="77777777" w:rsidR="00587393" w:rsidRPr="00587393" w:rsidRDefault="00587393" w:rsidP="0058739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87393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35A04" w14:textId="77777777" w:rsidR="00587393" w:rsidRPr="00587393" w:rsidRDefault="00587393" w:rsidP="0058739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87393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587393" w:rsidRPr="00587393" w14:paraId="4A89D5E4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9EF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EE0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5D67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055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59065646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778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440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111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6032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72EEF780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9BD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 w:hint="eastAsia"/>
                <w:sz w:val="18"/>
                <w:lang w:eastAsia="zh-CN"/>
              </w:rPr>
              <w:t>B</w:t>
            </w:r>
            <w:r w:rsidRPr="00587393">
              <w:rPr>
                <w:rFonts w:ascii="Arial" w:eastAsia="宋体" w:hAnsi="Arial"/>
                <w:sz w:val="18"/>
                <w:lang w:eastAsia="zh-CN"/>
              </w:rPr>
              <w:t>dtDataPatch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3E5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587393">
              <w:rPr>
                <w:rFonts w:ascii="Arial" w:eastAsia="宋体" w:hAnsi="Arial"/>
                <w:sz w:val="18"/>
                <w:lang w:eastAsia="zh-CN"/>
              </w:rPr>
              <w:t>.4.2.27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76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9FC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466E19AF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D1A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 w:cs="Arial"/>
                <w:sz w:val="18"/>
                <w:szCs w:val="18"/>
                <w:lang w:eastAsia="zh-CN"/>
              </w:rPr>
              <w:t>BdtPolicyStatus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B9B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5.4.3.5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E80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bookmarkStart w:id="95" w:name="_Hlk54193645"/>
            <w:r w:rsidRPr="00587393">
              <w:rPr>
                <w:rFonts w:ascii="Arial" w:eastAsia="宋体" w:hAnsi="Arial"/>
                <w:sz w:val="18"/>
                <w:lang w:eastAsia="zh-CN"/>
              </w:rPr>
              <w:t xml:space="preserve">Contains the </w:t>
            </w:r>
            <w:r w:rsidRPr="00587393">
              <w:rPr>
                <w:rFonts w:ascii="Arial" w:eastAsia="宋体" w:hAnsi="Arial" w:cs="Arial"/>
                <w:sz w:val="18"/>
                <w:szCs w:val="18"/>
                <w:lang w:eastAsia="zh-CN"/>
              </w:rPr>
              <w:t>validation status for a negotiated BDT policy</w:t>
            </w:r>
            <w:r w:rsidRPr="00587393">
              <w:rPr>
                <w:rFonts w:ascii="Arial" w:eastAsia="宋体" w:hAnsi="Arial"/>
                <w:sz w:val="18"/>
                <w:lang w:eastAsia="zh-CN"/>
              </w:rPr>
              <w:t>.</w:t>
            </w:r>
            <w:bookmarkEnd w:id="95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AED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484906ED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2A4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18F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5.4.2.20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15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</w:rPr>
              <w:t>Contains the route selector parameters per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AAB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253FF502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8C0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UpdatedItem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27B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5.4.2.26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063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An updated resource fragment, represented by its location in a resource and its data type.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C77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587393">
              <w:rPr>
                <w:rFonts w:ascii="Arial" w:eastAsia="宋体" w:hAnsi="Arial" w:cs="Arial"/>
                <w:sz w:val="18"/>
                <w:szCs w:val="18"/>
              </w:rPr>
              <w:t>ConditionalSubscriptionwithPartialNotification</w:t>
            </w:r>
            <w:proofErr w:type="spellEnd"/>
          </w:p>
        </w:tc>
      </w:tr>
      <w:tr w:rsidR="00587393" w:rsidRPr="00587393" w14:paraId="4115842A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10A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1EE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5.4.2.16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182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6B6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16C1BF0B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18D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NotificationItem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062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5.4.2.25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78E7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305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587393">
              <w:rPr>
                <w:rFonts w:ascii="Arial" w:eastAsia="宋体" w:hAnsi="Arial" w:cs="Arial"/>
                <w:sz w:val="18"/>
                <w:szCs w:val="18"/>
              </w:rPr>
              <w:t>ConditionalSubscriptionwithPartialNotification</w:t>
            </w:r>
            <w:proofErr w:type="spellEnd"/>
          </w:p>
        </w:tc>
      </w:tr>
      <w:tr w:rsidR="00587393" w:rsidRPr="00587393" w14:paraId="2EB93B45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D46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365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CFF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Operating System supported by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62A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5EC57091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8C0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Periodicity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B23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</w:rPr>
              <w:t>5.4.3.4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3D4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</w:rPr>
              <w:t>Indicates a type of time period.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91D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3B4E12FB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62D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793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5.4.2.18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523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bookmarkStart w:id="96" w:name="_Hlk337775"/>
            <w:r w:rsidRPr="00587393">
              <w:rPr>
                <w:rFonts w:ascii="Arial" w:eastAsia="宋体" w:hAnsi="Arial"/>
                <w:sz w:val="18"/>
              </w:rPr>
              <w:t>Contains the route selectors for a serving PLMN</w:t>
            </w:r>
            <w:bookmarkEnd w:id="96"/>
            <w:r w:rsidRPr="00587393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944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62E2D799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0C3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PolicyDataChangeNotification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6D0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5.4.2.11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368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 w:cs="Arial"/>
                <w:sz w:val="18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E83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30BEBE83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F81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PolicyDataForIndividualUe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D588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5.4.2.28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9A12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87393">
              <w:rPr>
                <w:rFonts w:ascii="Arial" w:eastAsia="宋体" w:hAnsi="Arial" w:cs="Arial"/>
                <w:sz w:val="18"/>
                <w:szCs w:val="18"/>
              </w:rPr>
              <w:t>Contains policy data sets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924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5FE3D8CD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6AF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D16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5.4.2.10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4B0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B5E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3E7363" w:rsidRPr="00587393" w14:paraId="53C52670" w14:textId="77777777" w:rsidTr="00302ED9">
        <w:trPr>
          <w:jc w:val="center"/>
          <w:ins w:id="97" w:author="Huawei [AEM] 12-2020" w:date="2020-12-18T15:52:00Z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BF80" w14:textId="056FA2E5" w:rsidR="003E7363" w:rsidRPr="00587393" w:rsidRDefault="003E7363" w:rsidP="00587393">
            <w:pPr>
              <w:keepNext/>
              <w:keepLines/>
              <w:spacing w:after="0"/>
              <w:rPr>
                <w:ins w:id="98" w:author="Huawei [AEM] 12-2020" w:date="2020-12-18T15:52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99" w:author="Huawei [AEM] 12-2020" w:date="2020-12-18T15:53:00Z">
              <w:r>
                <w:rPr>
                  <w:rFonts w:ascii="Arial" w:eastAsia="宋体" w:hAnsi="Arial"/>
                  <w:sz w:val="18"/>
                  <w:lang w:eastAsia="zh-CN"/>
                </w:rPr>
                <w:t>PolicyDataSubset</w:t>
              </w:r>
            </w:ins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3FCD" w14:textId="03A89112" w:rsidR="003E7363" w:rsidRPr="00587393" w:rsidRDefault="003E7363" w:rsidP="00587393">
            <w:pPr>
              <w:keepNext/>
              <w:keepLines/>
              <w:spacing w:after="0"/>
              <w:rPr>
                <w:ins w:id="100" w:author="Huawei [AEM] 12-2020" w:date="2020-12-18T15:52:00Z"/>
                <w:rFonts w:ascii="Arial" w:eastAsia="宋体" w:hAnsi="Arial"/>
                <w:sz w:val="18"/>
                <w:lang w:eastAsia="zh-CN"/>
              </w:rPr>
            </w:pPr>
            <w:ins w:id="101" w:author="Huawei [AEM] 12-2020" w:date="2020-12-18T15:53:00Z">
              <w:r>
                <w:rPr>
                  <w:rFonts w:ascii="Arial" w:eastAsia="宋体" w:hAnsi="Arial"/>
                  <w:sz w:val="18"/>
                  <w:lang w:eastAsia="zh-CN"/>
                </w:rPr>
                <w:t>5.4.3.</w:t>
              </w:r>
              <w:r w:rsidRPr="003E7363">
                <w:rPr>
                  <w:rFonts w:ascii="Arial" w:eastAsia="宋体" w:hAnsi="Arial"/>
                  <w:sz w:val="18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A56A" w14:textId="06A2B79E" w:rsidR="003E7363" w:rsidRPr="00587393" w:rsidRDefault="00C7035E" w:rsidP="00587393">
            <w:pPr>
              <w:keepNext/>
              <w:keepLines/>
              <w:spacing w:after="0"/>
              <w:rPr>
                <w:ins w:id="102" w:author="Huawei [AEM] 12-2020" w:date="2020-12-18T15:52:00Z"/>
                <w:rFonts w:ascii="Arial" w:eastAsia="宋体" w:hAnsi="Arial"/>
                <w:sz w:val="18"/>
                <w:lang w:eastAsia="zh-CN"/>
              </w:rPr>
            </w:pPr>
            <w:ins w:id="103" w:author="Huawei [AEM] 12-2020" w:date="2020-12-19T07:42:00Z">
              <w:r>
                <w:rPr>
                  <w:rFonts w:ascii="Arial" w:eastAsia="宋体" w:hAnsi="Arial"/>
                  <w:sz w:val="18"/>
                  <w:lang w:eastAsia="zh-CN"/>
                </w:rPr>
                <w:t>Indicates a p</w:t>
              </w:r>
            </w:ins>
            <w:ins w:id="104" w:author="Huawei [AEM] 12-2020" w:date="2020-12-18T15:53:00Z">
              <w:r w:rsidR="00ED0BCC">
                <w:rPr>
                  <w:rFonts w:ascii="Arial" w:eastAsia="宋体" w:hAnsi="Arial"/>
                  <w:sz w:val="18"/>
                  <w:lang w:eastAsia="zh-CN"/>
                </w:rPr>
                <w:t>olicy data subset (</w:t>
              </w:r>
            </w:ins>
            <w:ins w:id="105" w:author="Huawei [AEM] 12-2020" w:date="2020-12-18T17:10:00Z">
              <w:r w:rsidR="004D2629">
                <w:rPr>
                  <w:rFonts w:ascii="Arial" w:eastAsia="宋体" w:hAnsi="Arial"/>
                  <w:sz w:val="18"/>
                  <w:lang w:eastAsia="zh-CN"/>
                </w:rPr>
                <w:t>e.g. AM</w:t>
              </w:r>
            </w:ins>
            <w:ins w:id="106" w:author="Huawei [AEM] 12-2020" w:date="2020-12-18T17:11:00Z">
              <w:r w:rsidR="004D2629">
                <w:rPr>
                  <w:rFonts w:ascii="Arial" w:eastAsia="宋体" w:hAnsi="Arial"/>
                  <w:sz w:val="18"/>
                  <w:lang w:eastAsia="zh-CN"/>
                </w:rPr>
                <w:t xml:space="preserve"> policy data, SM policy data</w:t>
              </w:r>
            </w:ins>
            <w:ins w:id="107" w:author="Huawei [AEM] 12-2020" w:date="2020-12-18T15:54:00Z">
              <w:r w:rsidR="00ED0BCC"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  <w:ins w:id="108" w:author="Huawei [AEM] 12-2020" w:date="2020-12-18T17:11:00Z">
              <w:r w:rsidR="004D2629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BCC9" w14:textId="77777777" w:rsidR="003E7363" w:rsidRPr="00587393" w:rsidRDefault="003E7363" w:rsidP="00587393">
            <w:pPr>
              <w:keepNext/>
              <w:keepLines/>
              <w:spacing w:after="0"/>
              <w:rPr>
                <w:ins w:id="109" w:author="Huawei [AEM] 12-2020" w:date="2020-12-18T15:5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6B8038C3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27E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DDA7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188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AF4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58A0ADCD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7D1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SmPolicyDataPatch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872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5.4.2.21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667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BCC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SessionManagementPolicyDataPatch</w:t>
            </w:r>
            <w:proofErr w:type="spellEnd"/>
          </w:p>
        </w:tc>
      </w:tr>
      <w:tr w:rsidR="00587393" w:rsidRPr="00587393" w14:paraId="5D73614A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825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2608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5.4.2.15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DB1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026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3D6B50A3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4A5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SmPolicyDnnDataPatch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F27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5.4.2.23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0A5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55B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SessionManagementPolicyDataPatch</w:t>
            </w:r>
            <w:proofErr w:type="spellEnd"/>
          </w:p>
        </w:tc>
      </w:tr>
      <w:tr w:rsidR="00587393" w:rsidRPr="00587393" w14:paraId="6A4BA0AC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454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446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5.4.2.14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34C7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9ED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4CE25C5C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E44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SmPolicySnssaiDataPatch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C3B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5.4.2.22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60B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F64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SessionManagementPolicyDataPatch</w:t>
            </w:r>
            <w:proofErr w:type="spellEnd"/>
          </w:p>
        </w:tc>
      </w:tr>
      <w:tr w:rsidR="00587393" w:rsidRPr="00587393" w14:paraId="36C11AC4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096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191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5.4.2.19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BC0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bookmarkStart w:id="110" w:name="_Hlk337836"/>
            <w:r w:rsidRPr="00587393">
              <w:rPr>
                <w:rFonts w:ascii="Arial" w:eastAsia="宋体" w:hAnsi="Arial" w:cs="Arial"/>
                <w:sz w:val="18"/>
                <w:szCs w:val="18"/>
              </w:rPr>
              <w:t>Contains the route selector parameters per SNSSAI</w:t>
            </w:r>
            <w:bookmarkEnd w:id="110"/>
            <w:r w:rsidRPr="00587393">
              <w:rPr>
                <w:rFonts w:ascii="Arial" w:eastAsia="宋体" w:hAnsi="Arial" w:cs="Arial"/>
                <w:sz w:val="18"/>
                <w:szCs w:val="1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7018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4630C91F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A71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3D8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0B4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Contains the </w:t>
            </w:r>
            <w:r w:rsidRPr="00587393">
              <w:rPr>
                <w:rFonts w:ascii="Arial" w:eastAsia="宋体" w:hAnsi="Arial"/>
                <w:sz w:val="18"/>
              </w:rPr>
              <w:t>sponsored data connectivity related information for a sponsor identifier.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901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76B40BD9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882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ResourceItem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E42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5.4.2.24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CD62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87393">
              <w:rPr>
                <w:rFonts w:ascii="Arial" w:eastAsia="宋体" w:hAnsi="Arial" w:cs="Arial"/>
                <w:sz w:val="18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0B0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587393">
              <w:rPr>
                <w:rFonts w:ascii="Arial" w:eastAsia="宋体" w:hAnsi="Arial" w:cs="Arial"/>
                <w:sz w:val="18"/>
                <w:szCs w:val="18"/>
              </w:rPr>
              <w:t>ConditionalSubscriptionwithPartialNotification</w:t>
            </w:r>
            <w:proofErr w:type="spellEnd"/>
          </w:p>
        </w:tc>
      </w:tr>
      <w:tr w:rsidR="00587393" w:rsidRPr="00587393" w14:paraId="4C2FD0EF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760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ItemPath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972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837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87393">
              <w:rPr>
                <w:rFonts w:ascii="Arial" w:eastAsia="宋体" w:hAnsi="Arial" w:cs="Arial"/>
                <w:sz w:val="18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21B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587393">
              <w:rPr>
                <w:rFonts w:ascii="Arial" w:eastAsia="宋体" w:hAnsi="Arial" w:cs="Arial"/>
                <w:sz w:val="18"/>
                <w:szCs w:val="18"/>
              </w:rPr>
              <w:t>ConditionalSubscriptionwithPartialNotification</w:t>
            </w:r>
            <w:proofErr w:type="spellEnd"/>
          </w:p>
        </w:tc>
      </w:tr>
      <w:tr w:rsidR="00587393" w:rsidRPr="00587393" w14:paraId="3143752B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3E0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B79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5.4.2.12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BB6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87393">
              <w:rPr>
                <w:rFonts w:ascii="Arial" w:eastAsia="宋体" w:hAnsi="Arial" w:cs="Arial"/>
                <w:sz w:val="18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4A0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411A1E0F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BF0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13B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5.4.2.17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2917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87393">
              <w:rPr>
                <w:rFonts w:ascii="Arial" w:eastAsia="宋体" w:hAnsi="Arial" w:cs="Arial"/>
                <w:sz w:val="18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559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626043D7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FDD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UePolicySection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EE02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C40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the UE policy section.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1458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7E3C1EF4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811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73F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CDA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39B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6C9A8447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66C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E9E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5.4.3.3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AFB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Indicates the level of the usage monitoring instance (PDU Session level or per Service)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AC5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0DEF4E4D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845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C54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A7A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A037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0B63425B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9E2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81F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5F88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C1D8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5899D3F6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4A1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lastRenderedPageBreak/>
              <w:t>UsageMonDataScope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49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5.4.2.13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5AD7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 xml:space="preserve">Contains SNSSAI and DNN combinations to which the </w:t>
            </w: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UsageMonData</w:t>
            </w:r>
            <w:proofErr w:type="spellEnd"/>
            <w:r w:rsidRPr="00587393">
              <w:rPr>
                <w:rFonts w:ascii="Arial" w:eastAsia="宋体" w:hAnsi="Arial"/>
                <w:sz w:val="18"/>
                <w:lang w:eastAsia="zh-CN"/>
              </w:rPr>
              <w:t xml:space="preserve"> instance belongs to.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E4D7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206565A0" w14:textId="77777777" w:rsidR="00587393" w:rsidRPr="00587393" w:rsidRDefault="00587393" w:rsidP="00587393">
      <w:pPr>
        <w:rPr>
          <w:rFonts w:eastAsia="宋体"/>
        </w:rPr>
      </w:pPr>
    </w:p>
    <w:p w14:paraId="6CF87C1F" w14:textId="77777777" w:rsidR="00587393" w:rsidRPr="00587393" w:rsidRDefault="00587393" w:rsidP="00587393">
      <w:pPr>
        <w:rPr>
          <w:rFonts w:eastAsia="宋体"/>
        </w:rPr>
      </w:pPr>
      <w:r w:rsidRPr="00587393">
        <w:rPr>
          <w:rFonts w:eastAsia="宋体"/>
        </w:rPr>
        <w:t xml:space="preserve">Table 5.4.1-2 specifies data types re-used by the </w:t>
      </w:r>
      <w:proofErr w:type="spellStart"/>
      <w:r w:rsidRPr="00587393">
        <w:rPr>
          <w:rFonts w:eastAsia="宋体"/>
        </w:rPr>
        <w:t>Nudr</w:t>
      </w:r>
      <w:r w:rsidRPr="00587393">
        <w:rPr>
          <w:rFonts w:eastAsia="宋体"/>
          <w:lang w:eastAsia="zh-CN"/>
        </w:rPr>
        <w:t>_DataRepository</w:t>
      </w:r>
      <w:proofErr w:type="spellEnd"/>
      <w:r w:rsidRPr="00587393">
        <w:rPr>
          <w:rFonts w:eastAsia="宋体"/>
        </w:rPr>
        <w:t xml:space="preserve"> for Policy Data service based interface protocol from other specifications, including a reference to their respective specifications and when needed, a short description of their use within the </w:t>
      </w:r>
      <w:proofErr w:type="spellStart"/>
      <w:r w:rsidRPr="00587393">
        <w:rPr>
          <w:rFonts w:eastAsia="宋体"/>
        </w:rPr>
        <w:t>Nudr</w:t>
      </w:r>
      <w:r w:rsidRPr="00587393">
        <w:rPr>
          <w:rFonts w:eastAsia="宋体"/>
          <w:lang w:eastAsia="zh-CN"/>
        </w:rPr>
        <w:t>_DataRepository</w:t>
      </w:r>
      <w:proofErr w:type="spellEnd"/>
      <w:r w:rsidRPr="00587393">
        <w:rPr>
          <w:rFonts w:eastAsia="宋体"/>
        </w:rPr>
        <w:t xml:space="preserve"> for Policy Data service based interface.</w:t>
      </w:r>
    </w:p>
    <w:p w14:paraId="13BE98AA" w14:textId="77777777" w:rsidR="00587393" w:rsidRPr="00587393" w:rsidRDefault="00587393" w:rsidP="00587393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587393">
        <w:rPr>
          <w:rFonts w:ascii="Arial" w:eastAsia="宋体" w:hAnsi="Arial"/>
          <w:b/>
        </w:rPr>
        <w:t xml:space="preserve">Table 5.4.1-2: </w:t>
      </w:r>
      <w:proofErr w:type="spellStart"/>
      <w:r w:rsidRPr="00587393">
        <w:rPr>
          <w:rFonts w:ascii="Arial" w:eastAsia="宋体" w:hAnsi="Arial"/>
          <w:b/>
        </w:rPr>
        <w:t>Nudr_</w:t>
      </w:r>
      <w:r w:rsidRPr="00587393">
        <w:rPr>
          <w:rFonts w:ascii="Arial" w:eastAsia="宋体" w:hAnsi="Arial"/>
          <w:b/>
          <w:lang w:eastAsia="zh-CN"/>
        </w:rPr>
        <w:t>DataRepository</w:t>
      </w:r>
      <w:proofErr w:type="spellEnd"/>
      <w:r w:rsidRPr="00587393">
        <w:rPr>
          <w:rFonts w:ascii="Arial" w:eastAsia="宋体" w:hAnsi="Arial"/>
          <w:b/>
        </w:rPr>
        <w:t xml:space="preserve"> re-used Data Types</w:t>
      </w:r>
      <w:r w:rsidRPr="00587393">
        <w:rPr>
          <w:rFonts w:ascii="Arial" w:eastAsia="DengXian" w:hAnsi="Arial"/>
          <w:b/>
        </w:rPr>
        <w:t xml:space="preserve"> 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587393" w:rsidRPr="00587393" w14:paraId="68E32223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37EB6" w14:textId="77777777" w:rsidR="00587393" w:rsidRPr="00587393" w:rsidRDefault="00587393" w:rsidP="0058739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87393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0D47F" w14:textId="77777777" w:rsidR="00587393" w:rsidRPr="00587393" w:rsidRDefault="00587393" w:rsidP="0058739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87393">
              <w:rPr>
                <w:rFonts w:ascii="Arial" w:eastAsia="宋体" w:hAnsi="Arial"/>
                <w:b/>
                <w:sz w:val="18"/>
              </w:rPr>
              <w:t>Reference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4F7CF" w14:textId="77777777" w:rsidR="00587393" w:rsidRPr="00587393" w:rsidRDefault="00587393" w:rsidP="0058739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87393">
              <w:rPr>
                <w:rFonts w:ascii="Arial" w:eastAsia="宋体" w:hAnsi="Arial"/>
                <w:b/>
                <w:sz w:val="18"/>
              </w:rPr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39AB6" w14:textId="77777777" w:rsidR="00587393" w:rsidRPr="00587393" w:rsidRDefault="00587393" w:rsidP="0058739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87393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587393" w:rsidRPr="00587393" w14:paraId="1BBF9FC4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99D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BdtReferenceId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BF7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133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Indicates the background data transfer reference ID for the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525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059776FA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DDD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BdtReferenceIdRm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97C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DE9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587393">
              <w:rPr>
                <w:rFonts w:ascii="Arial" w:eastAsia="宋体" w:hAnsi="Arial"/>
                <w:sz w:val="18"/>
              </w:rPr>
              <w:t>BdtReferenceId</w:t>
            </w:r>
            <w:proofErr w:type="spellEnd"/>
            <w:r w:rsidRPr="00587393">
              <w:rPr>
                <w:rFonts w:ascii="Arial" w:eastAsia="宋体" w:hAnsi="Arial"/>
                <w:sz w:val="18"/>
              </w:rPr>
              <w:t>" data type, but with the "</w:t>
            </w:r>
            <w:proofErr w:type="spellStart"/>
            <w:r w:rsidRPr="00587393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587393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7E1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DengXian" w:hAnsi="Arial"/>
                <w:sz w:val="18"/>
                <w:lang w:eastAsia="zh-CN"/>
              </w:rPr>
              <w:t>EnhancedBackgroundDataTransfer</w:t>
            </w:r>
            <w:proofErr w:type="spellEnd"/>
          </w:p>
        </w:tc>
      </w:tr>
      <w:tr w:rsidR="00587393" w:rsidRPr="00587393" w14:paraId="4AE27BB1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0BE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BitRate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171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074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String representing a bit rate that shall be formatted as follows:</w:t>
            </w:r>
          </w:p>
          <w:p w14:paraId="5B47CED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gramStart"/>
            <w:r w:rsidRPr="00587393">
              <w:rPr>
                <w:rFonts w:ascii="Arial" w:eastAsia="宋体" w:hAnsi="Arial"/>
                <w:sz w:val="18"/>
              </w:rPr>
              <w:t>pattern</w:t>
            </w:r>
            <w:proofErr w:type="gramEnd"/>
            <w:r w:rsidRPr="00587393">
              <w:rPr>
                <w:rFonts w:ascii="Arial" w:eastAsia="宋体" w:hAnsi="Arial"/>
                <w:sz w:val="18"/>
              </w:rPr>
              <w:t>: "^\d+(\.\d+)? (</w:t>
            </w:r>
            <w:proofErr w:type="spellStart"/>
            <w:r w:rsidRPr="00587393">
              <w:rPr>
                <w:rFonts w:ascii="Arial" w:eastAsia="宋体" w:hAnsi="Arial"/>
                <w:sz w:val="18"/>
              </w:rPr>
              <w:t>bps|Kbps|Mbps|Gbps|Tbps</w:t>
            </w:r>
            <w:proofErr w:type="spellEnd"/>
            <w:r w:rsidRPr="00587393">
              <w:rPr>
                <w:rFonts w:ascii="Arial" w:eastAsia="宋体" w:hAnsi="Arial"/>
                <w:sz w:val="18"/>
              </w:rPr>
              <w:t>)$"</w:t>
            </w:r>
          </w:p>
          <w:p w14:paraId="6CD60A7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 xml:space="preserve">Examples: </w:t>
            </w:r>
          </w:p>
          <w:p w14:paraId="6A5BFED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 xml:space="preserve">"125 Mbps", "0.125 </w:t>
            </w:r>
            <w:proofErr w:type="spellStart"/>
            <w:r w:rsidRPr="00587393">
              <w:rPr>
                <w:rFonts w:ascii="Arial" w:eastAsia="宋体" w:hAnsi="Arial"/>
                <w:sz w:val="18"/>
              </w:rPr>
              <w:t>Gbps</w:t>
            </w:r>
            <w:proofErr w:type="spellEnd"/>
            <w:r w:rsidRPr="00587393">
              <w:rPr>
                <w:rFonts w:ascii="Arial" w:eastAsia="宋体" w:hAnsi="Arial"/>
                <w:sz w:val="18"/>
              </w:rPr>
              <w:t>", "125000 Kbps".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9F3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4B84E18C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064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Bytes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790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350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 xml:space="preserve">String with format "byte" as defined in </w:t>
            </w:r>
            <w:proofErr w:type="spellStart"/>
            <w:r w:rsidRPr="00587393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587393">
              <w:rPr>
                <w:rFonts w:ascii="Arial" w:eastAsia="宋体" w:hAnsi="Arial"/>
                <w:sz w:val="18"/>
              </w:rPr>
              <w:t> Specification [3], i.e., base64-encoded characters.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AF6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444ED93B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925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ChargingInformation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308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29.512 [12]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D26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The address of the Charging Function.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BDE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47123443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85C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DateTime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DE0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C29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 xml:space="preserve">String with format "date-time" as defined in </w:t>
            </w:r>
            <w:proofErr w:type="spellStart"/>
            <w:r w:rsidRPr="00587393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587393">
              <w:rPr>
                <w:rFonts w:ascii="Arial" w:eastAsia="宋体" w:hAnsi="Arial"/>
                <w:sz w:val="18"/>
              </w:rPr>
              <w:t> Specification [3].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598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2AC8DD87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D777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Dnn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C40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10A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Data Network Name.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FDD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7268FF6B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609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NetworkAreaInfo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F41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0188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Represents a network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A80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19789D36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A00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OperatorSpecificDataContainer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5B8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29.505 [15]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D62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Container for operator specific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D31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385BD502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D16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 w:hint="eastAsia"/>
                <w:sz w:val="18"/>
                <w:lang w:eastAsia="zh-CN"/>
              </w:rPr>
              <w:t>PatchResult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F30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E7A8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D8C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407A6348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8698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PatchItem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3907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AA2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Data structure used for JSON patch.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16C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7F1B3C4B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8C7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PduSessionType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536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434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PDU Session Type.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33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7DD876F4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033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Pei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BD2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8A3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Personal Equipment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420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6851B8DE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73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PlmnId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255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68A2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PLMN Identity.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CE6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55487C82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F97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PresenceInfo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E5E8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E9A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Presence Reporting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3C2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1401B219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670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ProblemDetails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908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677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7927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7A03B802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364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Snssai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5F4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6CA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Identifies the S-NSSAI.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F7F2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5549DFA9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0E4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SscMode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774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36B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SSC mode.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90C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37F4F668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273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4EF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151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Used to negotiate the applicability of the optional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747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680A73CF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C83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 w:rsidRPr="00587393">
              <w:rPr>
                <w:rFonts w:ascii="Arial" w:eastAsia="宋体" w:hAnsi="Arial"/>
                <w:sz w:val="18"/>
                <w:lang w:eastAsia="zh-CN"/>
              </w:rPr>
              <w:t>rafficDescriptor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27B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999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Identifies the traffic descriptor of the background data.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E92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0227352C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ADD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TransferPolicy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1D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518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Represents a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9EA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6C0324F6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92A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Uinteger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F1C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5F7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Unsigned Integer, i.e. only value 0 and integers greater than 0 are allowed.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A31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2BBEB581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EF9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832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213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String providing an URI.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4812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624C1A66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DCF8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UsageThreshold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FE6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3C8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Usage Thresholds (a data volume expected to be transferred per UE and/or time duration in seconds).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376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0FAD90B8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B80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VarUeId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0A3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846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String represents the SUPI or GPSI.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FB2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14:paraId="3019E3CC" w14:textId="77777777" w:rsidR="00587393" w:rsidRDefault="00587393" w:rsidP="002536A9">
      <w:pPr>
        <w:rPr>
          <w:rFonts w:eastAsia="宋体"/>
        </w:rPr>
      </w:pPr>
    </w:p>
    <w:p w14:paraId="2AC6F337" w14:textId="77777777" w:rsidR="002536A9" w:rsidRPr="00FD3BBA" w:rsidRDefault="002536A9" w:rsidP="00253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11" w:name="_Toc28012043"/>
      <w:bookmarkStart w:id="112" w:name="_Toc34122893"/>
      <w:bookmarkStart w:id="113" w:name="_Toc36037843"/>
      <w:bookmarkStart w:id="114" w:name="_Toc38875224"/>
      <w:bookmarkStart w:id="115" w:name="_Toc43191703"/>
      <w:bookmarkStart w:id="116" w:name="_Toc45133097"/>
      <w:bookmarkStart w:id="117" w:name="_Toc51316601"/>
      <w:bookmarkStart w:id="118" w:name="_Toc51761781"/>
      <w:bookmarkStart w:id="119" w:name="_Toc56674758"/>
      <w:bookmarkStart w:id="120" w:name="_Toc56675149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F7DDD5C" w14:textId="73DB5AA1" w:rsidR="00A24620" w:rsidRPr="00A24620" w:rsidRDefault="00A24620" w:rsidP="00A24620">
      <w:pPr>
        <w:keepNext/>
        <w:keepLines/>
        <w:spacing w:before="120"/>
        <w:ind w:left="1418" w:hanging="1418"/>
        <w:outlineLvl w:val="3"/>
        <w:rPr>
          <w:ins w:id="121" w:author="Huawei [AEM] 12-2020" w:date="2020-12-18T15:48:00Z"/>
          <w:rFonts w:ascii="Arial" w:eastAsia="宋体" w:hAnsi="Arial"/>
          <w:sz w:val="24"/>
        </w:rPr>
      </w:pPr>
      <w:bookmarkStart w:id="122" w:name="_Toc28012707"/>
      <w:bookmarkStart w:id="123" w:name="_Toc36038982"/>
      <w:bookmarkStart w:id="124" w:name="_Toc44688398"/>
      <w:bookmarkStart w:id="125" w:name="_Toc45133814"/>
      <w:bookmarkStart w:id="126" w:name="_Toc49931494"/>
      <w:bookmarkStart w:id="127" w:name="_Toc51762752"/>
      <w:bookmarkStart w:id="128" w:name="_Toc58848387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ins w:id="129" w:author="Huawei [AEM] 12-2020" w:date="2020-12-18T15:48:00Z">
        <w:r w:rsidRPr="00A24620">
          <w:rPr>
            <w:rFonts w:ascii="Arial" w:eastAsia="宋体" w:hAnsi="Arial"/>
            <w:sz w:val="24"/>
          </w:rPr>
          <w:t>5.4.3</w:t>
        </w:r>
        <w:proofErr w:type="gramStart"/>
        <w:r w:rsidRPr="00A24620">
          <w:rPr>
            <w:rFonts w:ascii="Arial" w:eastAsia="宋体" w:hAnsi="Arial"/>
            <w:sz w:val="24"/>
          </w:rPr>
          <w:t>.</w:t>
        </w:r>
      </w:ins>
      <w:ins w:id="130" w:author="Huawei [AEM] 12-2020" w:date="2020-12-18T17:19:00Z">
        <w:r w:rsidR="00DF1C40" w:rsidRPr="00DF1C40">
          <w:rPr>
            <w:rFonts w:ascii="Arial" w:eastAsia="宋体" w:hAnsi="Arial"/>
            <w:sz w:val="24"/>
            <w:highlight w:val="yellow"/>
          </w:rPr>
          <w:t>x</w:t>
        </w:r>
      </w:ins>
      <w:proofErr w:type="gramEnd"/>
      <w:ins w:id="131" w:author="Huawei [AEM] 12-2020" w:date="2020-12-18T15:48:00Z">
        <w:r w:rsidRPr="00A24620">
          <w:rPr>
            <w:rFonts w:ascii="Arial" w:eastAsia="宋体" w:hAnsi="Arial"/>
            <w:sz w:val="24"/>
          </w:rPr>
          <w:tab/>
          <w:t xml:space="preserve">Enumeration: </w:t>
        </w:r>
      </w:ins>
      <w:bookmarkEnd w:id="122"/>
      <w:bookmarkEnd w:id="123"/>
      <w:bookmarkEnd w:id="124"/>
      <w:bookmarkEnd w:id="125"/>
      <w:bookmarkEnd w:id="126"/>
      <w:bookmarkEnd w:id="127"/>
      <w:bookmarkEnd w:id="128"/>
      <w:proofErr w:type="spellStart"/>
      <w:ins w:id="132" w:author="Huawei [AEM] 12-2020" w:date="2020-12-18T15:49:00Z">
        <w:r w:rsidRPr="00A24620">
          <w:rPr>
            <w:rFonts w:ascii="Arial" w:eastAsia="宋体" w:hAnsi="Arial"/>
            <w:sz w:val="24"/>
            <w:lang w:eastAsia="zh-CN"/>
          </w:rPr>
          <w:t>PolicyDataSubset</w:t>
        </w:r>
      </w:ins>
      <w:proofErr w:type="spellEnd"/>
    </w:p>
    <w:p w14:paraId="2AA1F93A" w14:textId="1EFCE52C" w:rsidR="00A24620" w:rsidRPr="00A24620" w:rsidRDefault="00A24620" w:rsidP="00A24620">
      <w:pPr>
        <w:rPr>
          <w:ins w:id="133" w:author="Huawei [AEM] 12-2020" w:date="2020-12-18T15:48:00Z"/>
          <w:rFonts w:eastAsia="宋体"/>
        </w:rPr>
      </w:pPr>
      <w:ins w:id="134" w:author="Huawei [AEM] 12-2020" w:date="2020-12-18T15:48:00Z">
        <w:r>
          <w:rPr>
            <w:rFonts w:eastAsia="宋体"/>
          </w:rPr>
          <w:t>This</w:t>
        </w:r>
        <w:r w:rsidRPr="00A24620">
          <w:rPr>
            <w:rFonts w:eastAsia="宋体"/>
          </w:rPr>
          <w:t xml:space="preserve"> enumeration </w:t>
        </w:r>
      </w:ins>
      <w:ins w:id="135" w:author="Huawei [AEM] 12-2020" w:date="2020-12-18T15:49:00Z">
        <w:r>
          <w:rPr>
            <w:rFonts w:eastAsia="宋体"/>
          </w:rPr>
          <w:t>contains</w:t>
        </w:r>
      </w:ins>
      <w:ins w:id="136" w:author="Huawei [AEM] 12-2020" w:date="2020-12-18T15:48:00Z">
        <w:r w:rsidRPr="00A24620">
          <w:rPr>
            <w:rFonts w:eastAsia="宋体"/>
          </w:rPr>
          <w:t xml:space="preserve"> the </w:t>
        </w:r>
      </w:ins>
      <w:ins w:id="137" w:author="Huawei [AEM] 12-2020" w:date="2020-12-18T15:49:00Z">
        <w:r>
          <w:rPr>
            <w:rFonts w:eastAsia="宋体"/>
          </w:rPr>
          <w:t xml:space="preserve">policy data subsets (e.g. AM </w:t>
        </w:r>
      </w:ins>
      <w:ins w:id="138" w:author="Huawei [AEM] 12-2020" w:date="2020-12-18T15:50:00Z">
        <w:r>
          <w:rPr>
            <w:rFonts w:eastAsia="宋体"/>
          </w:rPr>
          <w:t xml:space="preserve">policy </w:t>
        </w:r>
      </w:ins>
      <w:ins w:id="139" w:author="Huawei [AEM] 12-2020" w:date="2020-12-18T15:49:00Z">
        <w:r>
          <w:rPr>
            <w:rFonts w:eastAsia="宋体"/>
          </w:rPr>
          <w:t>data, SM policy data, etc.)</w:t>
        </w:r>
      </w:ins>
      <w:ins w:id="140" w:author="Huawei [AEM] 12-2020" w:date="2020-12-18T15:48:00Z">
        <w:r w:rsidRPr="00A24620">
          <w:rPr>
            <w:rFonts w:eastAsia="宋体"/>
          </w:rPr>
          <w:t xml:space="preserve">. It shall comply with the provisions </w:t>
        </w:r>
      </w:ins>
      <w:ins w:id="141" w:author="Huawei [AEM] 12-2020" w:date="2020-12-21T12:31:00Z">
        <w:r w:rsidR="009F75E8">
          <w:rPr>
            <w:rFonts w:eastAsia="宋体"/>
          </w:rPr>
          <w:t xml:space="preserve">of </w:t>
        </w:r>
      </w:ins>
      <w:ins w:id="142" w:author="Huawei [AEM] 12-2020" w:date="2020-12-18T15:48:00Z">
        <w:r w:rsidRPr="00A24620">
          <w:rPr>
            <w:rFonts w:eastAsia="宋体"/>
          </w:rPr>
          <w:t>table 5.4.3.</w:t>
        </w:r>
      </w:ins>
      <w:ins w:id="143" w:author="Huawei [AEM] 12-2020" w:date="2020-12-21T12:31:00Z">
        <w:r w:rsidR="009F75E8" w:rsidRPr="009F75E8">
          <w:rPr>
            <w:rFonts w:eastAsia="宋体"/>
            <w:highlight w:val="yellow"/>
          </w:rPr>
          <w:t>x</w:t>
        </w:r>
      </w:ins>
      <w:ins w:id="144" w:author="Huawei [AEM] 12-2020" w:date="2020-12-18T15:48:00Z">
        <w:r w:rsidRPr="00A24620">
          <w:rPr>
            <w:rFonts w:eastAsia="宋体"/>
          </w:rPr>
          <w:t>-1.</w:t>
        </w:r>
      </w:ins>
    </w:p>
    <w:p w14:paraId="22E2E1A4" w14:textId="4379B9B3" w:rsidR="00A24620" w:rsidRPr="00A24620" w:rsidRDefault="00A24620" w:rsidP="002305B5">
      <w:pPr>
        <w:pStyle w:val="TH"/>
        <w:rPr>
          <w:ins w:id="145" w:author="Huawei [AEM] 12-2020" w:date="2020-12-18T15:48:00Z"/>
          <w:rFonts w:eastAsia="宋体"/>
        </w:rPr>
      </w:pPr>
      <w:ins w:id="146" w:author="Huawei [AEM] 12-2020" w:date="2020-12-18T15:48:00Z">
        <w:r w:rsidRPr="00A24620">
          <w:rPr>
            <w:rFonts w:eastAsia="宋体"/>
          </w:rPr>
          <w:lastRenderedPageBreak/>
          <w:t>Table 5.4.3.</w:t>
        </w:r>
      </w:ins>
      <w:ins w:id="147" w:author="Huawei [AEM] 12-2020" w:date="2020-12-18T17:20:00Z">
        <w:r w:rsidR="00974F3F" w:rsidRPr="00974F3F">
          <w:rPr>
            <w:rFonts w:eastAsia="宋体"/>
            <w:highlight w:val="yellow"/>
          </w:rPr>
          <w:t>x</w:t>
        </w:r>
      </w:ins>
      <w:ins w:id="148" w:author="Huawei [AEM] 12-2020" w:date="2020-12-18T15:48:00Z">
        <w:r w:rsidRPr="00A24620">
          <w:rPr>
            <w:rFonts w:eastAsia="宋体"/>
          </w:rPr>
          <w:t xml:space="preserve">-1: Enumeration </w:t>
        </w:r>
      </w:ins>
      <w:proofErr w:type="spellStart"/>
      <w:ins w:id="149" w:author="Huawei [AEM] 12-2020" w:date="2020-12-18T17:28:00Z">
        <w:r w:rsidR="00776A64" w:rsidRPr="00776A64">
          <w:rPr>
            <w:rFonts w:eastAsia="宋体"/>
            <w:lang w:eastAsia="zh-CN"/>
          </w:rPr>
          <w:t>PolicyDataSubset</w:t>
        </w:r>
      </w:ins>
      <w:proofErr w:type="spellEnd"/>
    </w:p>
    <w:tbl>
      <w:tblPr>
        <w:tblW w:w="972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1"/>
        <w:gridCol w:w="7226"/>
      </w:tblGrid>
      <w:tr w:rsidR="00A24620" w:rsidRPr="00A24620" w14:paraId="0126B150" w14:textId="77777777" w:rsidTr="009D46D1">
        <w:trPr>
          <w:jc w:val="center"/>
          <w:ins w:id="150" w:author="Huawei [AEM] 12-2020" w:date="2020-12-18T15:48:00Z"/>
        </w:trPr>
        <w:tc>
          <w:tcPr>
            <w:tcW w:w="2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71390" w14:textId="77777777" w:rsidR="00A24620" w:rsidRPr="00A24620" w:rsidRDefault="00A24620" w:rsidP="002305B5">
            <w:pPr>
              <w:pStyle w:val="TAH"/>
              <w:rPr>
                <w:ins w:id="151" w:author="Huawei [AEM] 12-2020" w:date="2020-12-18T15:48:00Z"/>
                <w:rFonts w:eastAsia="宋体"/>
              </w:rPr>
            </w:pPr>
            <w:ins w:id="152" w:author="Huawei [AEM] 12-2020" w:date="2020-12-18T15:48:00Z">
              <w:r w:rsidRPr="00A24620">
                <w:rPr>
                  <w:rFonts w:eastAsia="宋体"/>
                </w:rPr>
                <w:t>Enumeration value</w:t>
              </w:r>
            </w:ins>
          </w:p>
        </w:tc>
        <w:tc>
          <w:tcPr>
            <w:tcW w:w="7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663FD" w14:textId="77777777" w:rsidR="00A24620" w:rsidRPr="00A24620" w:rsidRDefault="00A24620" w:rsidP="002305B5">
            <w:pPr>
              <w:pStyle w:val="TAH"/>
              <w:rPr>
                <w:ins w:id="153" w:author="Huawei [AEM] 12-2020" w:date="2020-12-18T15:48:00Z"/>
                <w:rFonts w:eastAsia="宋体"/>
              </w:rPr>
            </w:pPr>
            <w:ins w:id="154" w:author="Huawei [AEM] 12-2020" w:date="2020-12-18T15:48:00Z">
              <w:r w:rsidRPr="00A24620">
                <w:rPr>
                  <w:rFonts w:eastAsia="宋体"/>
                </w:rPr>
                <w:t>Description</w:t>
              </w:r>
            </w:ins>
          </w:p>
        </w:tc>
      </w:tr>
      <w:tr w:rsidR="00A24620" w:rsidRPr="00A24620" w14:paraId="6A857343" w14:textId="77777777" w:rsidTr="009D46D1">
        <w:trPr>
          <w:jc w:val="center"/>
          <w:ins w:id="155" w:author="Huawei [AEM] 12-2020" w:date="2020-12-18T15:48:00Z"/>
        </w:trPr>
        <w:tc>
          <w:tcPr>
            <w:tcW w:w="2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CF9B8" w14:textId="34E95CB4" w:rsidR="00A24620" w:rsidRPr="002305B5" w:rsidRDefault="002638BC" w:rsidP="002305B5">
            <w:pPr>
              <w:pStyle w:val="TAL"/>
              <w:rPr>
                <w:ins w:id="156" w:author="Huawei [AEM] 12-2020" w:date="2020-12-18T15:48:00Z"/>
                <w:rFonts w:eastAsia="宋体"/>
              </w:rPr>
            </w:pPr>
            <w:ins w:id="157" w:author="Huawei [AEM] 12-2020" w:date="2020-12-19T08:14:00Z">
              <w:r>
                <w:rPr>
                  <w:rFonts w:eastAsia="宋体"/>
                </w:rPr>
                <w:t>"</w:t>
              </w:r>
            </w:ins>
            <w:ins w:id="158" w:author="Huawei [AEM] 12-2020" w:date="2020-12-18T17:24:00Z">
              <w:r w:rsidR="00187516" w:rsidRPr="002305B5">
                <w:rPr>
                  <w:rFonts w:eastAsia="宋体"/>
                </w:rPr>
                <w:t>AM_POLICY_DATA</w:t>
              </w:r>
            </w:ins>
            <w:ins w:id="159" w:author="Huawei [AEM] 12-2020" w:date="2020-12-19T08:14:00Z">
              <w:r>
                <w:rPr>
                  <w:rFonts w:eastAsia="宋体"/>
                </w:rPr>
                <w:t>"</w:t>
              </w:r>
            </w:ins>
          </w:p>
        </w:tc>
        <w:tc>
          <w:tcPr>
            <w:tcW w:w="7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4CF67" w14:textId="6899C1B2" w:rsidR="00A24620" w:rsidRPr="006972ED" w:rsidRDefault="009D46D1" w:rsidP="006972ED">
            <w:pPr>
              <w:pStyle w:val="TAL"/>
              <w:rPr>
                <w:ins w:id="160" w:author="Huawei [AEM] 12-2020" w:date="2020-12-18T15:48:00Z"/>
                <w:rFonts w:eastAsia="宋体"/>
              </w:rPr>
            </w:pPr>
            <w:ins w:id="161" w:author="Huawei [AEM] 12-2020" w:date="2020-12-18T17:27:00Z">
              <w:r w:rsidRPr="006972ED">
                <w:rPr>
                  <w:rFonts w:eastAsia="宋体"/>
                </w:rPr>
                <w:t>AM</w:t>
              </w:r>
            </w:ins>
            <w:ins w:id="162" w:author="Huawei [AEM] 12-2020" w:date="2020-12-18T17:26:00Z">
              <w:r w:rsidR="00F4472C" w:rsidRPr="006972ED">
                <w:rPr>
                  <w:rFonts w:eastAsia="宋体"/>
                </w:rPr>
                <w:t xml:space="preserve"> policy data</w:t>
              </w:r>
              <w:r w:rsidRPr="006972ED">
                <w:rPr>
                  <w:rFonts w:eastAsia="宋体"/>
                </w:rPr>
                <w:t>.</w:t>
              </w:r>
            </w:ins>
          </w:p>
        </w:tc>
      </w:tr>
      <w:tr w:rsidR="009D46D1" w:rsidRPr="00A24620" w14:paraId="2A7CA08F" w14:textId="77777777" w:rsidTr="009D46D1">
        <w:trPr>
          <w:jc w:val="center"/>
          <w:ins w:id="163" w:author="Huawei [AEM] 12-2020" w:date="2020-12-18T15:48:00Z"/>
        </w:trPr>
        <w:tc>
          <w:tcPr>
            <w:tcW w:w="2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3D12C" w14:textId="7194E5CE" w:rsidR="009D46D1" w:rsidRPr="002305B5" w:rsidRDefault="002638BC" w:rsidP="002305B5">
            <w:pPr>
              <w:pStyle w:val="TAL"/>
              <w:rPr>
                <w:ins w:id="164" w:author="Huawei [AEM] 12-2020" w:date="2020-12-18T15:48:00Z"/>
                <w:rFonts w:eastAsia="宋体"/>
              </w:rPr>
            </w:pPr>
            <w:ins w:id="165" w:author="Huawei [AEM] 12-2020" w:date="2020-12-19T08:14:00Z">
              <w:r>
                <w:rPr>
                  <w:rFonts w:eastAsia="宋体"/>
                </w:rPr>
                <w:t>"</w:t>
              </w:r>
            </w:ins>
            <w:ins w:id="166" w:author="Huawei [AEM] 12-2020" w:date="2020-12-18T17:24:00Z">
              <w:r w:rsidR="009D46D1" w:rsidRPr="002305B5">
                <w:rPr>
                  <w:rFonts w:eastAsia="宋体"/>
                </w:rPr>
                <w:t>SM_POLICY_DATA</w:t>
              </w:r>
            </w:ins>
            <w:ins w:id="167" w:author="Huawei [AEM] 12-2020" w:date="2020-12-19T08:14:00Z">
              <w:r>
                <w:rPr>
                  <w:rFonts w:eastAsia="宋体"/>
                </w:rPr>
                <w:t>"</w:t>
              </w:r>
            </w:ins>
          </w:p>
        </w:tc>
        <w:tc>
          <w:tcPr>
            <w:tcW w:w="7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C33D0" w14:textId="380FB9C5" w:rsidR="009D46D1" w:rsidRPr="00BB0FF7" w:rsidRDefault="009D46D1" w:rsidP="006972ED">
            <w:pPr>
              <w:pStyle w:val="TAL"/>
              <w:rPr>
                <w:ins w:id="168" w:author="Huawei [AEM] 12-2020" w:date="2020-12-18T15:48:00Z"/>
                <w:rFonts w:eastAsia="宋体"/>
              </w:rPr>
            </w:pPr>
            <w:ins w:id="169" w:author="Huawei [AEM] 12-2020" w:date="2020-12-18T17:27:00Z">
              <w:r w:rsidRPr="006972ED">
                <w:rPr>
                  <w:rFonts w:eastAsia="宋体"/>
                </w:rPr>
                <w:t>SM</w:t>
              </w:r>
              <w:r w:rsidR="00F4472C" w:rsidRPr="006972ED">
                <w:rPr>
                  <w:rFonts w:eastAsia="宋体"/>
                </w:rPr>
                <w:t xml:space="preserve"> policy</w:t>
              </w:r>
              <w:bookmarkStart w:id="170" w:name="_GoBack"/>
              <w:bookmarkEnd w:id="170"/>
              <w:r w:rsidR="00F4472C" w:rsidRPr="006972ED">
                <w:rPr>
                  <w:rFonts w:eastAsia="宋体"/>
                </w:rPr>
                <w:t xml:space="preserve"> data</w:t>
              </w:r>
              <w:r w:rsidRPr="006972ED">
                <w:rPr>
                  <w:rFonts w:eastAsia="宋体"/>
                </w:rPr>
                <w:t>.</w:t>
              </w:r>
            </w:ins>
          </w:p>
        </w:tc>
      </w:tr>
      <w:tr w:rsidR="009D46D1" w:rsidRPr="00A24620" w14:paraId="7C61B827" w14:textId="77777777" w:rsidTr="009D46D1">
        <w:trPr>
          <w:jc w:val="center"/>
          <w:ins w:id="171" w:author="Huawei [AEM] 12-2020" w:date="2020-12-18T15:48:00Z"/>
        </w:trPr>
        <w:tc>
          <w:tcPr>
            <w:tcW w:w="2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85A4E" w14:textId="41C3049D" w:rsidR="009D46D1" w:rsidRPr="002305B5" w:rsidRDefault="002638BC" w:rsidP="002305B5">
            <w:pPr>
              <w:pStyle w:val="TAL"/>
              <w:rPr>
                <w:ins w:id="172" w:author="Huawei [AEM] 12-2020" w:date="2020-12-18T15:48:00Z"/>
                <w:rFonts w:eastAsia="宋体"/>
              </w:rPr>
            </w:pPr>
            <w:ins w:id="173" w:author="Huawei [AEM] 12-2020" w:date="2020-12-19T08:14:00Z">
              <w:r>
                <w:rPr>
                  <w:rFonts w:eastAsia="宋体"/>
                </w:rPr>
                <w:t>"</w:t>
              </w:r>
            </w:ins>
            <w:ins w:id="174" w:author="Huawei [AEM] 12-2020" w:date="2020-12-18T17:25:00Z">
              <w:r w:rsidR="009D46D1" w:rsidRPr="002305B5">
                <w:rPr>
                  <w:rFonts w:eastAsia="宋体"/>
                </w:rPr>
                <w:t>UE</w:t>
              </w:r>
            </w:ins>
            <w:ins w:id="175" w:author="Huawei [AEM] 12-2020" w:date="2020-12-18T17:24:00Z">
              <w:r w:rsidR="009D46D1" w:rsidRPr="002305B5">
                <w:rPr>
                  <w:rFonts w:eastAsia="宋体"/>
                </w:rPr>
                <w:t>_POLICY_DATA</w:t>
              </w:r>
            </w:ins>
            <w:ins w:id="176" w:author="Huawei [AEM] 12-2020" w:date="2020-12-19T08:14:00Z">
              <w:r>
                <w:rPr>
                  <w:rFonts w:eastAsia="宋体"/>
                </w:rPr>
                <w:t>"</w:t>
              </w:r>
            </w:ins>
          </w:p>
        </w:tc>
        <w:tc>
          <w:tcPr>
            <w:tcW w:w="7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D1955" w14:textId="569D61EC" w:rsidR="009D46D1" w:rsidRPr="006972ED" w:rsidRDefault="00F4472C" w:rsidP="006972ED">
            <w:pPr>
              <w:pStyle w:val="TAL"/>
              <w:rPr>
                <w:ins w:id="177" w:author="Huawei [AEM] 12-2020" w:date="2020-12-18T15:48:00Z"/>
                <w:rFonts w:eastAsia="宋体"/>
              </w:rPr>
            </w:pPr>
            <w:ins w:id="178" w:author="Huawei [AEM] 12-2020" w:date="2020-12-18T17:27:00Z">
              <w:r w:rsidRPr="006972ED">
                <w:rPr>
                  <w:rFonts w:eastAsia="宋体"/>
                </w:rPr>
                <w:t>UE policy data</w:t>
              </w:r>
              <w:r w:rsidR="009D46D1" w:rsidRPr="006972ED">
                <w:rPr>
                  <w:rFonts w:eastAsia="宋体"/>
                </w:rPr>
                <w:t>.</w:t>
              </w:r>
            </w:ins>
          </w:p>
        </w:tc>
      </w:tr>
      <w:tr w:rsidR="009D46D1" w:rsidRPr="00A24620" w14:paraId="5E6157DA" w14:textId="77777777" w:rsidTr="009D46D1">
        <w:trPr>
          <w:jc w:val="center"/>
          <w:ins w:id="179" w:author="Huawei [AEM] 12-2020" w:date="2020-12-18T15:48:00Z"/>
        </w:trPr>
        <w:tc>
          <w:tcPr>
            <w:tcW w:w="2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2AE0C" w14:textId="1D2C2638" w:rsidR="009D46D1" w:rsidRPr="002305B5" w:rsidRDefault="002638BC" w:rsidP="002305B5">
            <w:pPr>
              <w:pStyle w:val="TAL"/>
              <w:rPr>
                <w:ins w:id="180" w:author="Huawei [AEM] 12-2020" w:date="2020-12-18T15:48:00Z"/>
                <w:rFonts w:eastAsia="宋体"/>
              </w:rPr>
            </w:pPr>
            <w:ins w:id="181" w:author="Huawei [AEM] 12-2020" w:date="2020-12-19T08:14:00Z">
              <w:r>
                <w:rPr>
                  <w:rFonts w:eastAsia="宋体"/>
                </w:rPr>
                <w:t>"</w:t>
              </w:r>
            </w:ins>
            <w:ins w:id="182" w:author="Huawei [AEM] 12-2020" w:date="2020-12-18T17:25:00Z">
              <w:r w:rsidR="009D46D1" w:rsidRPr="002305B5">
                <w:rPr>
                  <w:rFonts w:eastAsia="宋体"/>
                </w:rPr>
                <w:t>UM_DATA</w:t>
              </w:r>
            </w:ins>
            <w:ins w:id="183" w:author="Huawei [AEM] 12-2020" w:date="2020-12-19T08:14:00Z">
              <w:r>
                <w:rPr>
                  <w:rFonts w:eastAsia="宋体"/>
                </w:rPr>
                <w:t>"</w:t>
              </w:r>
            </w:ins>
          </w:p>
        </w:tc>
        <w:tc>
          <w:tcPr>
            <w:tcW w:w="7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BE231" w14:textId="128A40A8" w:rsidR="009D46D1" w:rsidRPr="006972ED" w:rsidRDefault="009D46D1" w:rsidP="006972ED">
            <w:pPr>
              <w:pStyle w:val="TAL"/>
              <w:rPr>
                <w:ins w:id="184" w:author="Huawei [AEM] 12-2020" w:date="2020-12-18T15:48:00Z"/>
                <w:rFonts w:eastAsia="宋体"/>
              </w:rPr>
            </w:pPr>
            <w:ins w:id="185" w:author="Huawei [AEM] 12-2020" w:date="2020-12-18T17:27:00Z">
              <w:r w:rsidRPr="006972ED">
                <w:rPr>
                  <w:rFonts w:eastAsia="宋体"/>
                </w:rPr>
                <w:t>Usage Monitoring data.</w:t>
              </w:r>
            </w:ins>
          </w:p>
        </w:tc>
      </w:tr>
      <w:tr w:rsidR="009D46D1" w:rsidRPr="00A24620" w14:paraId="52EEE6DA" w14:textId="77777777" w:rsidTr="009D46D1">
        <w:trPr>
          <w:jc w:val="center"/>
          <w:ins w:id="186" w:author="Huawei [AEM] 12-2020" w:date="2020-12-18T15:48:00Z"/>
        </w:trPr>
        <w:tc>
          <w:tcPr>
            <w:tcW w:w="2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42F2B" w14:textId="3A745D4D" w:rsidR="009D46D1" w:rsidRPr="002305B5" w:rsidRDefault="002638BC" w:rsidP="002305B5">
            <w:pPr>
              <w:pStyle w:val="TAL"/>
              <w:rPr>
                <w:ins w:id="187" w:author="Huawei [AEM] 12-2020" w:date="2020-12-18T15:48:00Z"/>
                <w:rFonts w:eastAsia="宋体"/>
              </w:rPr>
            </w:pPr>
            <w:ins w:id="188" w:author="Huawei [AEM] 12-2020" w:date="2020-12-19T08:14:00Z">
              <w:r>
                <w:rPr>
                  <w:rFonts w:eastAsia="宋体"/>
                </w:rPr>
                <w:t>"</w:t>
              </w:r>
            </w:ins>
            <w:ins w:id="189" w:author="Huawei [AEM] 12-2020" w:date="2020-12-18T17:26:00Z">
              <w:r w:rsidR="009D46D1" w:rsidRPr="002305B5">
                <w:rPr>
                  <w:rFonts w:eastAsia="宋体"/>
                </w:rPr>
                <w:t>OPERATOR</w:t>
              </w:r>
            </w:ins>
            <w:ins w:id="190" w:author="Huawei [AEM] 12-2020" w:date="2020-12-18T17:25:00Z">
              <w:r w:rsidR="009D46D1" w:rsidRPr="002305B5">
                <w:rPr>
                  <w:rFonts w:eastAsia="宋体"/>
                </w:rPr>
                <w:t>_</w:t>
              </w:r>
            </w:ins>
            <w:ins w:id="191" w:author="Huawei [AEM] 12-2020" w:date="2020-12-18T17:26:00Z">
              <w:r w:rsidR="009D46D1" w:rsidRPr="002305B5">
                <w:rPr>
                  <w:rFonts w:eastAsia="宋体"/>
                </w:rPr>
                <w:t>SPECIFIC</w:t>
              </w:r>
            </w:ins>
            <w:ins w:id="192" w:author="Huawei [AEM] 12-2020" w:date="2020-12-18T17:25:00Z">
              <w:r w:rsidR="009D46D1" w:rsidRPr="002305B5">
                <w:rPr>
                  <w:rFonts w:eastAsia="宋体"/>
                </w:rPr>
                <w:t>_DATA</w:t>
              </w:r>
            </w:ins>
            <w:ins w:id="193" w:author="Huawei [AEM] 12-2020" w:date="2020-12-19T08:14:00Z">
              <w:r>
                <w:rPr>
                  <w:rFonts w:eastAsia="宋体"/>
                </w:rPr>
                <w:t>"</w:t>
              </w:r>
            </w:ins>
          </w:p>
        </w:tc>
        <w:tc>
          <w:tcPr>
            <w:tcW w:w="7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270D2" w14:textId="40FC4459" w:rsidR="009D46D1" w:rsidRPr="006972ED" w:rsidRDefault="00F4472C" w:rsidP="006972ED">
            <w:pPr>
              <w:pStyle w:val="TAL"/>
              <w:rPr>
                <w:ins w:id="194" w:author="Huawei [AEM] 12-2020" w:date="2020-12-18T15:48:00Z"/>
                <w:rFonts w:eastAsia="宋体"/>
              </w:rPr>
            </w:pPr>
            <w:ins w:id="195" w:author="Huawei [AEM] 12-2020" w:date="2020-12-18T17:27:00Z">
              <w:r w:rsidRPr="006972ED">
                <w:rPr>
                  <w:rFonts w:eastAsia="宋体"/>
                </w:rPr>
                <w:t>Operator specific data</w:t>
              </w:r>
              <w:r w:rsidR="009D46D1" w:rsidRPr="006972ED">
                <w:rPr>
                  <w:rFonts w:eastAsia="宋体"/>
                </w:rPr>
                <w:t>.</w:t>
              </w:r>
            </w:ins>
          </w:p>
        </w:tc>
      </w:tr>
    </w:tbl>
    <w:p w14:paraId="321B2CBC" w14:textId="77777777" w:rsidR="00A24620" w:rsidRPr="00A24620" w:rsidRDefault="00A24620" w:rsidP="00A24620">
      <w:pPr>
        <w:rPr>
          <w:ins w:id="196" w:author="Huawei [AEM] 12-2020" w:date="2020-12-18T15:48:00Z"/>
          <w:rFonts w:eastAsia="宋体"/>
        </w:rPr>
      </w:pPr>
    </w:p>
    <w:p w14:paraId="3E1AB1DE" w14:textId="77777777" w:rsidR="00FF4620" w:rsidRPr="00FD3BBA" w:rsidRDefault="00FF4620" w:rsidP="00FF4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1DDE0C3" w14:textId="77777777" w:rsidR="0044490B" w:rsidRDefault="0044490B" w:rsidP="0044490B">
      <w:pPr>
        <w:pStyle w:val="Heading1"/>
      </w:pPr>
      <w:bookmarkStart w:id="197" w:name="_Toc28012874"/>
      <w:bookmarkStart w:id="198" w:name="_Toc36039163"/>
      <w:bookmarkStart w:id="199" w:name="_Toc44688579"/>
      <w:bookmarkStart w:id="200" w:name="_Toc45133995"/>
      <w:bookmarkStart w:id="201" w:name="_Toc49931675"/>
      <w:bookmarkStart w:id="202" w:name="_Toc51762933"/>
      <w:bookmarkStart w:id="203" w:name="_Toc58848569"/>
      <w:bookmarkStart w:id="204" w:name="_Toc59017607"/>
      <w:r>
        <w:t>A.2</w:t>
      </w:r>
      <w:r>
        <w:tab/>
      </w:r>
      <w:proofErr w:type="spellStart"/>
      <w:r>
        <w:t>Nudr_DataRepository</w:t>
      </w:r>
      <w:proofErr w:type="spellEnd"/>
      <w:r>
        <w:t xml:space="preserve"> API for Policy Data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380450F6" w14:textId="77777777" w:rsidR="0044490B" w:rsidRDefault="0044490B" w:rsidP="0044490B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14:paraId="18A2C916" w14:textId="77777777" w:rsidR="0044490B" w:rsidRDefault="0044490B" w:rsidP="0044490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openapi</w:t>
      </w:r>
      <w:proofErr w:type="spellEnd"/>
      <w:proofErr w:type="gramEnd"/>
      <w:r>
        <w:rPr>
          <w:noProof w:val="0"/>
        </w:rPr>
        <w:t>: 3.0.0</w:t>
      </w:r>
    </w:p>
    <w:p w14:paraId="380901B2" w14:textId="77777777" w:rsidR="0044490B" w:rsidRDefault="0044490B" w:rsidP="0044490B">
      <w:pPr>
        <w:pStyle w:val="PL"/>
        <w:rPr>
          <w:noProof w:val="0"/>
        </w:rPr>
      </w:pPr>
      <w:proofErr w:type="gramStart"/>
      <w:r>
        <w:rPr>
          <w:noProof w:val="0"/>
        </w:rPr>
        <w:t>info</w:t>
      </w:r>
      <w:proofErr w:type="gramEnd"/>
      <w:r>
        <w:rPr>
          <w:noProof w:val="0"/>
        </w:rPr>
        <w:t>:</w:t>
      </w:r>
    </w:p>
    <w:p w14:paraId="4C92E60D" w14:textId="77777777" w:rsidR="0044490B" w:rsidRDefault="0044490B" w:rsidP="0044490B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version</w:t>
      </w:r>
      <w:proofErr w:type="gramEnd"/>
      <w:r>
        <w:rPr>
          <w:noProof w:val="0"/>
        </w:rPr>
        <w:t>: '-'</w:t>
      </w:r>
    </w:p>
    <w:p w14:paraId="3A905924" w14:textId="77777777" w:rsidR="0044490B" w:rsidRDefault="0044490B" w:rsidP="0044490B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title</w:t>
      </w:r>
      <w:proofErr w:type="gramEnd"/>
      <w:r>
        <w:rPr>
          <w:noProof w:val="0"/>
        </w:rPr>
        <w:t>: Unified Data Repository Service API file for policy data</w:t>
      </w:r>
    </w:p>
    <w:p w14:paraId="4EB87A71" w14:textId="77777777" w:rsidR="0044490B" w:rsidRDefault="0044490B" w:rsidP="0044490B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|</w:t>
      </w:r>
    </w:p>
    <w:p w14:paraId="163E1C04" w14:textId="77777777" w:rsidR="0044490B" w:rsidRDefault="0044490B" w:rsidP="0044490B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67C58C8F" w14:textId="77777777" w:rsidR="0044490B" w:rsidRDefault="0044490B" w:rsidP="0044490B">
      <w:pPr>
        <w:pStyle w:val="PL"/>
      </w:pPr>
      <w:r>
        <w:t xml:space="preserve">    © 2020, 3GPP Organizational Partners (ARIB, ATIS, CCSA, ETSI, TSDSI, TTA, TTC).</w:t>
      </w:r>
    </w:p>
    <w:p w14:paraId="20AE3240" w14:textId="77777777" w:rsidR="0044490B" w:rsidRDefault="0044490B" w:rsidP="0044490B">
      <w:pPr>
        <w:pStyle w:val="PL"/>
      </w:pPr>
      <w:r>
        <w:t xml:space="preserve">    All rights reserved.</w:t>
      </w:r>
    </w:p>
    <w:p w14:paraId="55CA9518" w14:textId="77777777" w:rsidR="0044490B" w:rsidRDefault="0044490B" w:rsidP="0044490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14:paraId="57C69D5F" w14:textId="77777777" w:rsidR="0044490B" w:rsidRDefault="0044490B" w:rsidP="0044490B">
      <w:pPr>
        <w:pStyle w:val="PL"/>
        <w:rPr>
          <w:noProof w:val="0"/>
        </w:rPr>
      </w:pPr>
      <w:r>
        <w:rPr>
          <w:noProof w:val="0"/>
        </w:rPr>
        <w:t xml:space="preserve">  description: 3GPP TS 29.519 V17.1.0; 5G System; Usage of the Unified Data Repository Service for Policy Data, Application Data and Structured Data for Exposure.</w:t>
      </w:r>
    </w:p>
    <w:p w14:paraId="799035AD" w14:textId="77777777" w:rsidR="0044490B" w:rsidRDefault="0044490B" w:rsidP="0044490B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'http://www.3gpp.org/ftp/Specs/archive/29_series/29.519/'</w:t>
      </w:r>
    </w:p>
    <w:p w14:paraId="2E965879" w14:textId="77777777" w:rsidR="00CC201A" w:rsidRPr="0044490B" w:rsidRDefault="00CC201A" w:rsidP="001A1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0C5A6C0D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proofErr w:type="gramStart"/>
      <w:r w:rsidRPr="009D4309">
        <w:rPr>
          <w:rFonts w:ascii="Courier New" w:eastAsia="宋体" w:hAnsi="Courier New"/>
          <w:sz w:val="16"/>
        </w:rPr>
        <w:t>paths</w:t>
      </w:r>
      <w:proofErr w:type="gramEnd"/>
      <w:r w:rsidRPr="009D4309">
        <w:rPr>
          <w:rFonts w:ascii="Courier New" w:eastAsia="宋体" w:hAnsi="Courier New"/>
          <w:sz w:val="16"/>
        </w:rPr>
        <w:t>:</w:t>
      </w:r>
    </w:p>
    <w:p w14:paraId="03EFDF0E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9D4309">
        <w:rPr>
          <w:rFonts w:ascii="Courier New" w:eastAsia="宋体" w:hAnsi="Courier New"/>
          <w:sz w:val="16"/>
        </w:rPr>
        <w:t>ues</w:t>
      </w:r>
      <w:proofErr w:type="spellEnd"/>
      <w:proofErr w:type="gramStart"/>
      <w:r w:rsidRPr="009D4309">
        <w:rPr>
          <w:rFonts w:ascii="Courier New" w:eastAsia="宋体" w:hAnsi="Courier New"/>
          <w:sz w:val="16"/>
        </w:rPr>
        <w:t>/{</w:t>
      </w:r>
      <w:proofErr w:type="spellStart"/>
      <w:proofErr w:type="gramEnd"/>
      <w:r w:rsidRPr="009D4309">
        <w:rPr>
          <w:rFonts w:ascii="Courier New" w:eastAsia="宋体" w:hAnsi="Courier New"/>
          <w:sz w:val="16"/>
        </w:rPr>
        <w:t>ueId</w:t>
      </w:r>
      <w:proofErr w:type="spellEnd"/>
      <w:r w:rsidRPr="009D4309">
        <w:rPr>
          <w:rFonts w:ascii="Courier New" w:eastAsia="宋体" w:hAnsi="Courier New"/>
          <w:sz w:val="16"/>
        </w:rPr>
        <w:t>}:</w:t>
      </w:r>
    </w:p>
    <w:p w14:paraId="244CD5A2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</w:t>
      </w:r>
      <w:proofErr w:type="gramStart"/>
      <w:r w:rsidRPr="009D4309">
        <w:rPr>
          <w:rFonts w:ascii="Courier New" w:eastAsia="宋体" w:hAnsi="Courier New"/>
          <w:sz w:val="16"/>
        </w:rPr>
        <w:t>parameters</w:t>
      </w:r>
      <w:proofErr w:type="gramEnd"/>
      <w:r w:rsidRPr="009D4309">
        <w:rPr>
          <w:rFonts w:ascii="Courier New" w:eastAsia="宋体" w:hAnsi="Courier New"/>
          <w:sz w:val="16"/>
        </w:rPr>
        <w:t>:</w:t>
      </w:r>
    </w:p>
    <w:p w14:paraId="32AC6E83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- </w:t>
      </w:r>
      <w:proofErr w:type="gramStart"/>
      <w:r w:rsidRPr="009D4309">
        <w:rPr>
          <w:rFonts w:ascii="Courier New" w:eastAsia="宋体" w:hAnsi="Courier New"/>
          <w:sz w:val="16"/>
        </w:rPr>
        <w:t>name</w:t>
      </w:r>
      <w:proofErr w:type="gramEnd"/>
      <w:r w:rsidRPr="009D4309">
        <w:rPr>
          <w:rFonts w:ascii="Courier New" w:eastAsia="宋体" w:hAnsi="Courier New"/>
          <w:sz w:val="16"/>
        </w:rPr>
        <w:t xml:space="preserve">: </w:t>
      </w:r>
      <w:proofErr w:type="spellStart"/>
      <w:r w:rsidRPr="009D4309">
        <w:rPr>
          <w:rFonts w:ascii="Courier New" w:eastAsia="宋体" w:hAnsi="Courier New"/>
          <w:sz w:val="16"/>
        </w:rPr>
        <w:t>ueId</w:t>
      </w:r>
      <w:proofErr w:type="spellEnd"/>
    </w:p>
    <w:p w14:paraId="1C185615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</w:t>
      </w:r>
      <w:proofErr w:type="gramStart"/>
      <w:r w:rsidRPr="009D4309">
        <w:rPr>
          <w:rFonts w:ascii="Courier New" w:eastAsia="宋体" w:hAnsi="Courier New"/>
          <w:sz w:val="16"/>
        </w:rPr>
        <w:t>in</w:t>
      </w:r>
      <w:proofErr w:type="gramEnd"/>
      <w:r w:rsidRPr="009D4309">
        <w:rPr>
          <w:rFonts w:ascii="Courier New" w:eastAsia="宋体" w:hAnsi="Courier New"/>
          <w:sz w:val="16"/>
        </w:rPr>
        <w:t>: path</w:t>
      </w:r>
    </w:p>
    <w:p w14:paraId="6CAB29D6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</w:t>
      </w:r>
      <w:proofErr w:type="gramStart"/>
      <w:r w:rsidRPr="009D4309">
        <w:rPr>
          <w:rFonts w:ascii="Courier New" w:eastAsia="宋体" w:hAnsi="Courier New"/>
          <w:sz w:val="16"/>
        </w:rPr>
        <w:t>required</w:t>
      </w:r>
      <w:proofErr w:type="gramEnd"/>
      <w:r w:rsidRPr="009D4309">
        <w:rPr>
          <w:rFonts w:ascii="Courier New" w:eastAsia="宋体" w:hAnsi="Courier New"/>
          <w:sz w:val="16"/>
        </w:rPr>
        <w:t>: true</w:t>
      </w:r>
    </w:p>
    <w:p w14:paraId="7D70D825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</w:t>
      </w:r>
      <w:proofErr w:type="gramStart"/>
      <w:r w:rsidRPr="009D4309">
        <w:rPr>
          <w:rFonts w:ascii="Courier New" w:eastAsia="宋体" w:hAnsi="Courier New"/>
          <w:sz w:val="16"/>
        </w:rPr>
        <w:t>schema</w:t>
      </w:r>
      <w:proofErr w:type="gramEnd"/>
      <w:r w:rsidRPr="009D4309">
        <w:rPr>
          <w:rFonts w:ascii="Courier New" w:eastAsia="宋体" w:hAnsi="Courier New"/>
          <w:sz w:val="16"/>
        </w:rPr>
        <w:t>:</w:t>
      </w:r>
    </w:p>
    <w:p w14:paraId="6D2108BD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$ref: 'TS29571_CommonData.yaml#/components/schemas/</w:t>
      </w:r>
      <w:proofErr w:type="spellStart"/>
      <w:r w:rsidRPr="009D4309">
        <w:rPr>
          <w:rFonts w:ascii="Courier New" w:eastAsia="宋体" w:hAnsi="Courier New"/>
          <w:sz w:val="16"/>
        </w:rPr>
        <w:t>VarUeId</w:t>
      </w:r>
      <w:proofErr w:type="spellEnd"/>
      <w:r w:rsidRPr="009D4309">
        <w:rPr>
          <w:rFonts w:ascii="Courier New" w:eastAsia="宋体" w:hAnsi="Courier New"/>
          <w:sz w:val="16"/>
        </w:rPr>
        <w:t>'</w:t>
      </w:r>
    </w:p>
    <w:p w14:paraId="275919E5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</w:t>
      </w:r>
      <w:proofErr w:type="gramStart"/>
      <w:r w:rsidRPr="009D4309">
        <w:rPr>
          <w:rFonts w:ascii="Courier New" w:eastAsia="宋体" w:hAnsi="Courier New"/>
          <w:sz w:val="16"/>
        </w:rPr>
        <w:t>get</w:t>
      </w:r>
      <w:proofErr w:type="gramEnd"/>
      <w:r w:rsidRPr="009D4309">
        <w:rPr>
          <w:rFonts w:ascii="Courier New" w:eastAsia="宋体" w:hAnsi="Courier New"/>
          <w:sz w:val="16"/>
        </w:rPr>
        <w:t>:</w:t>
      </w:r>
    </w:p>
    <w:p w14:paraId="20433AF0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9D4309">
        <w:rPr>
          <w:rFonts w:ascii="Courier New" w:eastAsia="宋体" w:hAnsi="Courier New"/>
          <w:sz w:val="16"/>
        </w:rPr>
        <w:t>summary</w:t>
      </w:r>
      <w:proofErr w:type="gramEnd"/>
      <w:r w:rsidRPr="009D4309">
        <w:rPr>
          <w:rFonts w:ascii="Courier New" w:eastAsia="宋体" w:hAnsi="Courier New"/>
          <w:sz w:val="16"/>
        </w:rPr>
        <w:t xml:space="preserve">: </w:t>
      </w:r>
      <w:r w:rsidRPr="009D4309">
        <w:rPr>
          <w:rFonts w:ascii="Courier New" w:eastAsia="宋体" w:hAnsi="Courier New"/>
          <w:noProof/>
          <w:sz w:val="16"/>
        </w:rPr>
        <w:t>Retrieve the policy data for a subscriber</w:t>
      </w:r>
    </w:p>
    <w:p w14:paraId="4E38CD5F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</w:t>
      </w:r>
      <w:r w:rsidRPr="009D4309">
        <w:rPr>
          <w:rFonts w:ascii="Courier New" w:eastAsia="宋体" w:hAnsi="Courier New"/>
          <w:noProof/>
          <w:sz w:val="16"/>
        </w:rPr>
        <w:t>operationId: ReadPolicyData</w:t>
      </w:r>
    </w:p>
    <w:p w14:paraId="742B9A96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4309">
        <w:rPr>
          <w:rFonts w:ascii="Courier New" w:eastAsia="宋体" w:hAnsi="Courier New"/>
          <w:noProof/>
          <w:sz w:val="16"/>
        </w:rPr>
        <w:t xml:space="preserve">      tags:</w:t>
      </w:r>
    </w:p>
    <w:p w14:paraId="47D66DF8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4309">
        <w:rPr>
          <w:rFonts w:ascii="Courier New" w:eastAsia="宋体" w:hAnsi="Courier New"/>
          <w:noProof/>
          <w:sz w:val="16"/>
        </w:rPr>
        <w:t xml:space="preserve">        - PolicyDataForIndividualUe (Document)</w:t>
      </w:r>
    </w:p>
    <w:p w14:paraId="08459824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4309">
        <w:rPr>
          <w:rFonts w:ascii="Courier New" w:eastAsia="宋体" w:hAnsi="Courier New"/>
          <w:noProof/>
          <w:sz w:val="16"/>
        </w:rPr>
        <w:t xml:space="preserve">      security:</w:t>
      </w:r>
    </w:p>
    <w:p w14:paraId="70EA56C5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4309">
        <w:rPr>
          <w:rFonts w:ascii="Courier New" w:eastAsia="宋体" w:hAnsi="Courier New"/>
          <w:noProof/>
          <w:sz w:val="16"/>
        </w:rPr>
        <w:t xml:space="preserve">        - {}</w:t>
      </w:r>
    </w:p>
    <w:p w14:paraId="690FBE86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4309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C0CF75E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4309">
        <w:rPr>
          <w:rFonts w:ascii="Courier New" w:eastAsia="宋体" w:hAnsi="Courier New"/>
          <w:noProof/>
          <w:sz w:val="16"/>
        </w:rPr>
        <w:t xml:space="preserve">          - nudr-dr</w:t>
      </w:r>
    </w:p>
    <w:p w14:paraId="387A9F13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4309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53357225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4309">
        <w:rPr>
          <w:rFonts w:ascii="Courier New" w:eastAsia="宋体" w:hAnsi="Courier New"/>
          <w:noProof/>
          <w:sz w:val="16"/>
        </w:rPr>
        <w:t xml:space="preserve">          - nudr-dr</w:t>
      </w:r>
    </w:p>
    <w:p w14:paraId="4468D1E7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4309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04496A4E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</w:t>
      </w:r>
      <w:proofErr w:type="gramStart"/>
      <w:r w:rsidRPr="009D4309">
        <w:rPr>
          <w:rFonts w:ascii="Courier New" w:eastAsia="宋体" w:hAnsi="Courier New"/>
          <w:sz w:val="16"/>
        </w:rPr>
        <w:t>parameters</w:t>
      </w:r>
      <w:proofErr w:type="gramEnd"/>
      <w:r w:rsidRPr="009D4309">
        <w:rPr>
          <w:rFonts w:ascii="Courier New" w:eastAsia="宋体" w:hAnsi="Courier New"/>
          <w:sz w:val="16"/>
        </w:rPr>
        <w:t>:</w:t>
      </w:r>
    </w:p>
    <w:p w14:paraId="0F7FEE95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- </w:t>
      </w:r>
      <w:proofErr w:type="gramStart"/>
      <w:r w:rsidRPr="009D4309">
        <w:rPr>
          <w:rFonts w:ascii="Courier New" w:eastAsia="宋体" w:hAnsi="Courier New"/>
          <w:sz w:val="16"/>
        </w:rPr>
        <w:t>name</w:t>
      </w:r>
      <w:proofErr w:type="gramEnd"/>
      <w:r w:rsidRPr="009D4309">
        <w:rPr>
          <w:rFonts w:ascii="Courier New" w:eastAsia="宋体" w:hAnsi="Courier New"/>
          <w:sz w:val="16"/>
        </w:rPr>
        <w:t xml:space="preserve">: </w:t>
      </w:r>
      <w:proofErr w:type="spellStart"/>
      <w:r w:rsidRPr="009D4309">
        <w:rPr>
          <w:rFonts w:ascii="Courier New" w:eastAsia="宋体" w:hAnsi="Courier New"/>
          <w:sz w:val="16"/>
        </w:rPr>
        <w:t>supp</w:t>
      </w:r>
      <w:proofErr w:type="spellEnd"/>
      <w:r w:rsidRPr="009D4309">
        <w:rPr>
          <w:rFonts w:ascii="Courier New" w:eastAsia="宋体" w:hAnsi="Courier New"/>
          <w:sz w:val="16"/>
        </w:rPr>
        <w:t>-feat</w:t>
      </w:r>
    </w:p>
    <w:p w14:paraId="39F07F1B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</w:t>
      </w:r>
      <w:proofErr w:type="gramStart"/>
      <w:r w:rsidRPr="009D4309">
        <w:rPr>
          <w:rFonts w:ascii="Courier New" w:eastAsia="宋体" w:hAnsi="Courier New"/>
          <w:sz w:val="16"/>
        </w:rPr>
        <w:t>in</w:t>
      </w:r>
      <w:proofErr w:type="gramEnd"/>
      <w:r w:rsidRPr="009D4309">
        <w:rPr>
          <w:rFonts w:ascii="Courier New" w:eastAsia="宋体" w:hAnsi="Courier New"/>
          <w:sz w:val="16"/>
        </w:rPr>
        <w:t>: query</w:t>
      </w:r>
    </w:p>
    <w:p w14:paraId="5A48F265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</w:t>
      </w:r>
      <w:proofErr w:type="gramStart"/>
      <w:r w:rsidRPr="009D4309">
        <w:rPr>
          <w:rFonts w:ascii="Courier New" w:eastAsia="宋体" w:hAnsi="Courier New"/>
          <w:sz w:val="16"/>
        </w:rPr>
        <w:t>description</w:t>
      </w:r>
      <w:proofErr w:type="gramEnd"/>
      <w:r w:rsidRPr="009D4309">
        <w:rPr>
          <w:rFonts w:ascii="Courier New" w:eastAsia="宋体" w:hAnsi="Courier New"/>
          <w:sz w:val="16"/>
        </w:rPr>
        <w:t>: Supported Features</w:t>
      </w:r>
    </w:p>
    <w:p w14:paraId="3B87E063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</w:t>
      </w:r>
      <w:proofErr w:type="gramStart"/>
      <w:r w:rsidRPr="009D4309">
        <w:rPr>
          <w:rFonts w:ascii="Courier New" w:eastAsia="宋体" w:hAnsi="Courier New"/>
          <w:sz w:val="16"/>
        </w:rPr>
        <w:t>required</w:t>
      </w:r>
      <w:proofErr w:type="gramEnd"/>
      <w:r w:rsidRPr="009D4309">
        <w:rPr>
          <w:rFonts w:ascii="Courier New" w:eastAsia="宋体" w:hAnsi="Courier New"/>
          <w:sz w:val="16"/>
        </w:rPr>
        <w:t>: false</w:t>
      </w:r>
    </w:p>
    <w:p w14:paraId="66B80BAE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</w:t>
      </w:r>
      <w:proofErr w:type="gramStart"/>
      <w:r w:rsidRPr="009D4309">
        <w:rPr>
          <w:rFonts w:ascii="Courier New" w:eastAsia="宋体" w:hAnsi="Courier New"/>
          <w:sz w:val="16"/>
        </w:rPr>
        <w:t>schema</w:t>
      </w:r>
      <w:proofErr w:type="gramEnd"/>
      <w:r w:rsidRPr="009D4309">
        <w:rPr>
          <w:rFonts w:ascii="Courier New" w:eastAsia="宋体" w:hAnsi="Courier New"/>
          <w:sz w:val="16"/>
        </w:rPr>
        <w:t>:</w:t>
      </w:r>
    </w:p>
    <w:p w14:paraId="3DA50A9F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   $ref: 'TS29571_CommonData.yaml#/components/schemas/</w:t>
      </w:r>
      <w:proofErr w:type="spellStart"/>
      <w:r w:rsidRPr="009D4309">
        <w:rPr>
          <w:rFonts w:ascii="Courier New" w:eastAsia="宋体" w:hAnsi="Courier New"/>
          <w:sz w:val="16"/>
        </w:rPr>
        <w:t>SupportedFeatures</w:t>
      </w:r>
      <w:proofErr w:type="spellEnd"/>
      <w:r w:rsidRPr="009D4309">
        <w:rPr>
          <w:rFonts w:ascii="Courier New" w:eastAsia="宋体" w:hAnsi="Courier New"/>
          <w:sz w:val="16"/>
        </w:rPr>
        <w:t>'</w:t>
      </w:r>
    </w:p>
    <w:p w14:paraId="2488DD27" w14:textId="3E19B961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Huawei [AEM] 12-2020" w:date="2020-12-19T08:20:00Z"/>
          <w:rFonts w:ascii="Courier New" w:hAnsi="Courier New"/>
          <w:noProof/>
          <w:sz w:val="16"/>
        </w:rPr>
      </w:pPr>
      <w:ins w:id="206" w:author="Huawei [AEM] 12-2020" w:date="2020-12-19T08:20:00Z">
        <w:r w:rsidRPr="009D4309">
          <w:rPr>
            <w:rFonts w:ascii="Courier New" w:hAnsi="Courier New"/>
            <w:noProof/>
            <w:sz w:val="16"/>
          </w:rPr>
          <w:t xml:space="preserve">        - name: data-subset-names</w:t>
        </w:r>
      </w:ins>
    </w:p>
    <w:p w14:paraId="3198E1FB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Huawei [AEM] 12-2020" w:date="2020-12-19T08:20:00Z"/>
          <w:rFonts w:ascii="Courier New" w:hAnsi="Courier New"/>
          <w:noProof/>
          <w:sz w:val="16"/>
        </w:rPr>
      </w:pPr>
      <w:ins w:id="208" w:author="Huawei [AEM] 12-2020" w:date="2020-12-19T08:20:00Z">
        <w:r w:rsidRPr="009D4309">
          <w:rPr>
            <w:rFonts w:ascii="Courier New" w:hAnsi="Courier New"/>
            <w:noProof/>
            <w:sz w:val="16"/>
          </w:rPr>
          <w:t xml:space="preserve">          in: query</w:t>
        </w:r>
      </w:ins>
    </w:p>
    <w:p w14:paraId="51223898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Huawei [AEM] 12-2020" w:date="2020-12-19T08:20:00Z"/>
          <w:rFonts w:ascii="Courier New" w:hAnsi="Courier New"/>
          <w:noProof/>
          <w:sz w:val="16"/>
        </w:rPr>
      </w:pPr>
      <w:ins w:id="210" w:author="Huawei [AEM] 12-2020" w:date="2020-12-19T08:20:00Z">
        <w:r w:rsidRPr="009D4309">
          <w:rPr>
            <w:rFonts w:ascii="Courier New" w:hAnsi="Courier New"/>
            <w:noProof/>
            <w:sz w:val="16"/>
          </w:rPr>
          <w:t xml:space="preserve">          style: form</w:t>
        </w:r>
      </w:ins>
    </w:p>
    <w:p w14:paraId="28E1F3F7" w14:textId="13CA905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Huawei [AEM] 12-2020" w:date="2020-12-19T08:20:00Z"/>
          <w:rFonts w:ascii="Courier New" w:hAnsi="Courier New"/>
          <w:noProof/>
          <w:sz w:val="16"/>
        </w:rPr>
      </w:pPr>
      <w:ins w:id="212" w:author="Huawei [AEM] 12-2020" w:date="2020-12-19T08:20:00Z">
        <w:r w:rsidRPr="009D4309">
          <w:rPr>
            <w:rFonts w:ascii="Courier New" w:hAnsi="Courier New"/>
            <w:noProof/>
            <w:sz w:val="16"/>
          </w:rPr>
          <w:t xml:space="preserve">          explode: false</w:t>
        </w:r>
      </w:ins>
    </w:p>
    <w:p w14:paraId="7F590EE9" w14:textId="103C2DF9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Huawei [AEM] 12-2020" w:date="2020-12-19T08:20:00Z"/>
          <w:rFonts w:ascii="Courier New" w:hAnsi="Courier New"/>
          <w:noProof/>
          <w:sz w:val="16"/>
        </w:rPr>
      </w:pPr>
      <w:ins w:id="214" w:author="Huawei [AEM] 12-2020" w:date="2020-12-19T08:20:00Z">
        <w:r w:rsidRPr="009D4309">
          <w:rPr>
            <w:rFonts w:ascii="Courier New" w:hAnsi="Courier New"/>
            <w:noProof/>
            <w:sz w:val="16"/>
          </w:rPr>
          <w:t xml:space="preserve">          description: List of </w:t>
        </w:r>
      </w:ins>
      <w:ins w:id="215" w:author="Huawei [AEM] 12-2020" w:date="2020-12-21T11:19:00Z">
        <w:r w:rsidR="00153F97">
          <w:rPr>
            <w:rFonts w:ascii="Courier New" w:hAnsi="Courier New"/>
            <w:noProof/>
            <w:sz w:val="16"/>
          </w:rPr>
          <w:t xml:space="preserve">policy </w:t>
        </w:r>
      </w:ins>
      <w:ins w:id="216" w:author="Huawei [AEM] 12-2020" w:date="2020-12-19T08:20:00Z">
        <w:r w:rsidRPr="009D4309">
          <w:rPr>
            <w:rFonts w:ascii="Courier New" w:hAnsi="Courier New"/>
            <w:noProof/>
            <w:sz w:val="16"/>
          </w:rPr>
          <w:t>data</w:t>
        </w:r>
      </w:ins>
      <w:ins w:id="217" w:author="Huawei [AEM] 12-2020" w:date="2020-12-21T11:19:00Z">
        <w:r w:rsidR="00153F97">
          <w:rPr>
            <w:rFonts w:ascii="Courier New" w:hAnsi="Courier New"/>
            <w:noProof/>
            <w:sz w:val="16"/>
          </w:rPr>
          <w:t xml:space="preserve"> sub</w:t>
        </w:r>
      </w:ins>
      <w:ins w:id="218" w:author="Huawei [AEM] 12-2020" w:date="2020-12-19T08:20:00Z">
        <w:r w:rsidRPr="009D4309">
          <w:rPr>
            <w:rFonts w:ascii="Courier New" w:hAnsi="Courier New"/>
            <w:noProof/>
            <w:sz w:val="16"/>
          </w:rPr>
          <w:t>set names</w:t>
        </w:r>
      </w:ins>
    </w:p>
    <w:p w14:paraId="169E0C17" w14:textId="7F5E83B0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Huawei [AEM] 12-2020" w:date="2020-12-19T08:20:00Z"/>
          <w:rFonts w:ascii="Courier New" w:hAnsi="Courier New"/>
          <w:noProof/>
          <w:sz w:val="16"/>
        </w:rPr>
      </w:pPr>
      <w:ins w:id="220" w:author="Huawei [AEM] 12-2020" w:date="2020-12-19T08:20:00Z">
        <w:r w:rsidRPr="009D4309">
          <w:rPr>
            <w:rFonts w:ascii="Courier New" w:hAnsi="Courier New"/>
            <w:noProof/>
            <w:sz w:val="16"/>
          </w:rPr>
          <w:t xml:space="preserve">          required: </w:t>
        </w:r>
      </w:ins>
      <w:ins w:id="221" w:author="Huawei [AEM] 12-2020" w:date="2020-12-21T11:42:00Z">
        <w:r w:rsidR="001F6874">
          <w:rPr>
            <w:rFonts w:ascii="Courier New" w:hAnsi="Courier New"/>
            <w:noProof/>
            <w:sz w:val="16"/>
          </w:rPr>
          <w:t>false</w:t>
        </w:r>
      </w:ins>
    </w:p>
    <w:p w14:paraId="21B05EC0" w14:textId="77777777" w:rsidR="00186F6A" w:rsidRPr="00086247" w:rsidRDefault="00186F6A" w:rsidP="00186F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Huawei [AEM] 01-2021" w:date="2021-01-14T10:27:00Z"/>
          <w:rFonts w:ascii="Courier New" w:eastAsia="宋体" w:hAnsi="Courier New"/>
          <w:noProof/>
          <w:sz w:val="16"/>
          <w:lang w:val="en-US"/>
        </w:rPr>
      </w:pPr>
      <w:ins w:id="223" w:author="Huawei [AEM] 01-2021" w:date="2021-01-14T10:27:00Z">
        <w:r w:rsidRPr="00086247">
          <w:rPr>
            <w:rFonts w:ascii="Courier New" w:eastAsia="宋体" w:hAnsi="Courier New"/>
            <w:noProof/>
            <w:sz w:val="16"/>
            <w:lang w:val="en-US"/>
          </w:rPr>
          <w:t xml:space="preserve">          schema:</w:t>
        </w:r>
      </w:ins>
    </w:p>
    <w:p w14:paraId="062FA96B" w14:textId="77777777" w:rsidR="00186F6A" w:rsidRPr="00086247" w:rsidRDefault="00186F6A" w:rsidP="00186F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Huawei [AEM] 01-2021" w:date="2021-01-14T10:27:00Z"/>
          <w:rFonts w:ascii="Courier New" w:eastAsia="宋体" w:hAnsi="Courier New"/>
          <w:noProof/>
          <w:sz w:val="16"/>
          <w:lang w:val="en-US"/>
        </w:rPr>
      </w:pPr>
      <w:ins w:id="225" w:author="Huawei [AEM] 01-2021" w:date="2021-01-14T10:27:00Z">
        <w:r w:rsidRPr="00086247">
          <w:rPr>
            <w:rFonts w:ascii="Courier New" w:eastAsia="宋体" w:hAnsi="Courier New"/>
            <w:noProof/>
            <w:sz w:val="16"/>
            <w:lang w:val="en-US"/>
          </w:rPr>
          <w:t xml:space="preserve">            type: array</w:t>
        </w:r>
      </w:ins>
    </w:p>
    <w:p w14:paraId="6D833427" w14:textId="77777777" w:rsidR="00186F6A" w:rsidRPr="00086247" w:rsidRDefault="00186F6A" w:rsidP="00186F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Huawei [AEM] 01-2021" w:date="2021-01-14T10:27:00Z"/>
          <w:rFonts w:ascii="Courier New" w:eastAsia="宋体" w:hAnsi="Courier New"/>
          <w:noProof/>
          <w:sz w:val="16"/>
          <w:lang w:val="en-US"/>
        </w:rPr>
      </w:pPr>
      <w:ins w:id="227" w:author="Huawei [AEM] 01-2021" w:date="2021-01-14T10:27:00Z">
        <w:r w:rsidRPr="00086247">
          <w:rPr>
            <w:rFonts w:ascii="Courier New" w:eastAsia="宋体" w:hAnsi="Courier New"/>
            <w:noProof/>
            <w:sz w:val="16"/>
            <w:lang w:val="en-US"/>
          </w:rPr>
          <w:t xml:space="preserve">            items:</w:t>
        </w:r>
      </w:ins>
    </w:p>
    <w:p w14:paraId="5D74A48B" w14:textId="52D1849A" w:rsidR="00186F6A" w:rsidRPr="00086247" w:rsidRDefault="00186F6A" w:rsidP="00186F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Huawei [AEM] 01-2021" w:date="2021-01-14T10:27:00Z"/>
          <w:rFonts w:ascii="Courier New" w:eastAsia="宋体" w:hAnsi="Courier New"/>
          <w:sz w:val="16"/>
        </w:rPr>
      </w:pPr>
      <w:ins w:id="229" w:author="Huawei [AEM] 01-2021" w:date="2021-01-14T10:27:00Z">
        <w:r w:rsidRPr="00086247">
          <w:rPr>
            <w:rFonts w:ascii="Courier New" w:eastAsia="宋体" w:hAnsi="Courier New"/>
            <w:noProof/>
            <w:sz w:val="16"/>
            <w:lang w:val="en-US"/>
          </w:rPr>
          <w:t xml:space="preserve">              </w:t>
        </w:r>
        <w:r w:rsidRPr="00086247">
          <w:rPr>
            <w:rFonts w:ascii="Courier New" w:eastAsia="宋体" w:hAnsi="Courier New"/>
            <w:sz w:val="16"/>
          </w:rPr>
          <w:t>$ref: '</w:t>
        </w:r>
        <w:r w:rsidRPr="00186F6A">
          <w:rPr>
            <w:rFonts w:ascii="Courier New" w:eastAsia="宋体" w:hAnsi="Courier New"/>
            <w:sz w:val="16"/>
          </w:rPr>
          <w:t>#/comp</w:t>
        </w:r>
        <w:r>
          <w:rPr>
            <w:rFonts w:ascii="Courier New" w:eastAsia="宋体" w:hAnsi="Courier New"/>
            <w:sz w:val="16"/>
          </w:rPr>
          <w:t>onents/schemas/</w:t>
        </w:r>
        <w:proofErr w:type="spellStart"/>
        <w:r>
          <w:rPr>
            <w:rFonts w:ascii="Courier New" w:eastAsia="宋体" w:hAnsi="Courier New"/>
            <w:sz w:val="16"/>
          </w:rPr>
          <w:t>PolicyDataSubset</w:t>
        </w:r>
        <w:proofErr w:type="spellEnd"/>
        <w:r w:rsidRPr="00086247">
          <w:rPr>
            <w:rFonts w:ascii="Courier New" w:eastAsia="宋体" w:hAnsi="Courier New"/>
            <w:sz w:val="16"/>
          </w:rPr>
          <w:t>'</w:t>
        </w:r>
      </w:ins>
    </w:p>
    <w:p w14:paraId="5ED94362" w14:textId="048BC0D0" w:rsidR="00186F6A" w:rsidRPr="00086247" w:rsidRDefault="00186F6A" w:rsidP="00186F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Huawei [AEM] 01-2021" w:date="2021-01-14T10:27:00Z"/>
          <w:rFonts w:ascii="Courier New" w:eastAsia="宋体" w:hAnsi="Courier New"/>
          <w:noProof/>
          <w:sz w:val="16"/>
          <w:lang w:val="en-US"/>
        </w:rPr>
      </w:pPr>
      <w:ins w:id="231" w:author="Huawei [AEM] 01-2021" w:date="2021-01-14T10:27:00Z">
        <w:r w:rsidRPr="00086247">
          <w:rPr>
            <w:rFonts w:ascii="Courier New" w:eastAsia="宋体" w:hAnsi="Courier New"/>
            <w:noProof/>
            <w:sz w:val="16"/>
          </w:rPr>
          <w:t xml:space="preserve">          </w:t>
        </w:r>
        <w:r w:rsidRPr="00086247">
          <w:rPr>
            <w:rFonts w:ascii="Courier New" w:eastAsia="宋体" w:hAnsi="Courier New" w:hint="eastAsia"/>
            <w:noProof/>
            <w:sz w:val="16"/>
            <w:lang w:eastAsia="zh-CN"/>
          </w:rPr>
          <w:t xml:space="preserve">  minI</w:t>
        </w:r>
        <w:r w:rsidRPr="00086247">
          <w:rPr>
            <w:rFonts w:ascii="Courier New" w:eastAsia="宋体" w:hAnsi="Courier New"/>
            <w:noProof/>
            <w:sz w:val="16"/>
          </w:rPr>
          <w:t>tems:</w:t>
        </w:r>
        <w:r w:rsidRPr="00086247">
          <w:rPr>
            <w:rFonts w:ascii="Courier New" w:eastAsia="宋体" w:hAnsi="Courier New" w:hint="eastAsia"/>
            <w:noProof/>
            <w:sz w:val="16"/>
            <w:lang w:eastAsia="zh-CN"/>
          </w:rPr>
          <w:t xml:space="preserve"> </w:t>
        </w:r>
      </w:ins>
      <w:ins w:id="232" w:author="Huawei [AEM] 01-2021" w:date="2021-01-14T10:28:00Z">
        <w:r>
          <w:rPr>
            <w:rFonts w:ascii="Courier New" w:eastAsia="宋体" w:hAnsi="Courier New"/>
            <w:noProof/>
            <w:sz w:val="16"/>
            <w:lang w:eastAsia="zh-CN"/>
          </w:rPr>
          <w:t>2</w:t>
        </w:r>
      </w:ins>
    </w:p>
    <w:p w14:paraId="7F954BA0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</w:t>
      </w:r>
      <w:proofErr w:type="gramStart"/>
      <w:r w:rsidRPr="009D4309">
        <w:rPr>
          <w:rFonts w:ascii="Courier New" w:eastAsia="宋体" w:hAnsi="Courier New"/>
          <w:sz w:val="16"/>
        </w:rPr>
        <w:t>responses</w:t>
      </w:r>
      <w:proofErr w:type="gramEnd"/>
      <w:r w:rsidRPr="009D4309">
        <w:rPr>
          <w:rFonts w:ascii="Courier New" w:eastAsia="宋体" w:hAnsi="Courier New"/>
          <w:sz w:val="16"/>
        </w:rPr>
        <w:t>:</w:t>
      </w:r>
    </w:p>
    <w:p w14:paraId="1D833F79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'200':</w:t>
      </w:r>
    </w:p>
    <w:p w14:paraId="4F26D2A8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</w:t>
      </w:r>
      <w:proofErr w:type="gramStart"/>
      <w:r w:rsidRPr="009D4309">
        <w:rPr>
          <w:rFonts w:ascii="Courier New" w:eastAsia="宋体" w:hAnsi="Courier New"/>
          <w:sz w:val="16"/>
        </w:rPr>
        <w:t>description</w:t>
      </w:r>
      <w:proofErr w:type="gramEnd"/>
      <w:r w:rsidRPr="009D4309">
        <w:rPr>
          <w:rFonts w:ascii="Courier New" w:eastAsia="宋体" w:hAnsi="Courier New"/>
          <w:sz w:val="16"/>
        </w:rPr>
        <w:t>: Upon success, a response body containing policy data shall be returned.</w:t>
      </w:r>
    </w:p>
    <w:p w14:paraId="1F6C5EBC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lastRenderedPageBreak/>
        <w:t xml:space="preserve">          </w:t>
      </w:r>
      <w:proofErr w:type="gramStart"/>
      <w:r w:rsidRPr="009D4309">
        <w:rPr>
          <w:rFonts w:ascii="Courier New" w:eastAsia="宋体" w:hAnsi="Courier New"/>
          <w:sz w:val="16"/>
        </w:rPr>
        <w:t>content</w:t>
      </w:r>
      <w:proofErr w:type="gramEnd"/>
      <w:r w:rsidRPr="009D4309">
        <w:rPr>
          <w:rFonts w:ascii="Courier New" w:eastAsia="宋体" w:hAnsi="Courier New"/>
          <w:sz w:val="16"/>
        </w:rPr>
        <w:t>:</w:t>
      </w:r>
    </w:p>
    <w:p w14:paraId="1B7B14C3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9D4309">
        <w:rPr>
          <w:rFonts w:ascii="Courier New" w:eastAsia="宋体" w:hAnsi="Courier New"/>
          <w:sz w:val="16"/>
        </w:rPr>
        <w:t>application/</w:t>
      </w:r>
      <w:proofErr w:type="spellStart"/>
      <w:r w:rsidRPr="009D4309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9D4309">
        <w:rPr>
          <w:rFonts w:ascii="Courier New" w:eastAsia="宋体" w:hAnsi="Courier New"/>
          <w:sz w:val="16"/>
        </w:rPr>
        <w:t>:</w:t>
      </w:r>
    </w:p>
    <w:p w14:paraId="5BD834BC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9D4309">
        <w:rPr>
          <w:rFonts w:ascii="Courier New" w:eastAsia="宋体" w:hAnsi="Courier New"/>
          <w:sz w:val="16"/>
        </w:rPr>
        <w:t>schema</w:t>
      </w:r>
      <w:proofErr w:type="gramEnd"/>
      <w:r w:rsidRPr="009D4309">
        <w:rPr>
          <w:rFonts w:ascii="Courier New" w:eastAsia="宋体" w:hAnsi="Courier New"/>
          <w:sz w:val="16"/>
        </w:rPr>
        <w:t>:</w:t>
      </w:r>
    </w:p>
    <w:p w14:paraId="106BFD78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9D4309">
        <w:rPr>
          <w:rFonts w:ascii="Courier New" w:eastAsia="宋体" w:hAnsi="Courier New"/>
          <w:sz w:val="16"/>
        </w:rPr>
        <w:t>PolicyData</w:t>
      </w:r>
      <w:r w:rsidRPr="009D4309">
        <w:rPr>
          <w:rFonts w:ascii="Courier New" w:eastAsia="宋体" w:hAnsi="Courier New"/>
          <w:noProof/>
          <w:sz w:val="16"/>
        </w:rPr>
        <w:t>ForIndividualUe</w:t>
      </w:r>
      <w:proofErr w:type="spellEnd"/>
      <w:r w:rsidRPr="009D4309">
        <w:rPr>
          <w:rFonts w:ascii="Courier New" w:eastAsia="宋体" w:hAnsi="Courier New"/>
          <w:sz w:val="16"/>
        </w:rPr>
        <w:t>'</w:t>
      </w:r>
    </w:p>
    <w:p w14:paraId="19E7B106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'400':</w:t>
      </w:r>
    </w:p>
    <w:p w14:paraId="687EF125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68F5FA98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'401':</w:t>
      </w:r>
    </w:p>
    <w:p w14:paraId="3F9B9779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4F0ED945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'403':</w:t>
      </w:r>
    </w:p>
    <w:p w14:paraId="07B1FD84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52577570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'404':</w:t>
      </w:r>
    </w:p>
    <w:p w14:paraId="00412448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5E19826C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'406':</w:t>
      </w:r>
    </w:p>
    <w:p w14:paraId="13AD3FC8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787495A6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'429':</w:t>
      </w:r>
    </w:p>
    <w:p w14:paraId="2B9DF1C6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65510521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'500':</w:t>
      </w:r>
    </w:p>
    <w:p w14:paraId="703EB8C6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31437273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'503':</w:t>
      </w:r>
    </w:p>
    <w:p w14:paraId="038A7CA0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72DBA73E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</w:t>
      </w:r>
      <w:proofErr w:type="gramStart"/>
      <w:r w:rsidRPr="009D4309">
        <w:rPr>
          <w:rFonts w:ascii="Courier New" w:eastAsia="宋体" w:hAnsi="Courier New"/>
          <w:sz w:val="16"/>
        </w:rPr>
        <w:t>default</w:t>
      </w:r>
      <w:proofErr w:type="gramEnd"/>
      <w:r w:rsidRPr="009D4309">
        <w:rPr>
          <w:rFonts w:ascii="Courier New" w:eastAsia="宋体" w:hAnsi="Courier New"/>
          <w:sz w:val="16"/>
        </w:rPr>
        <w:t>:</w:t>
      </w:r>
    </w:p>
    <w:p w14:paraId="6FABDA4D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4A96882E" w14:textId="77777777" w:rsidR="00DD73CA" w:rsidRPr="00774443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753AA5B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65F46BE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086247">
        <w:rPr>
          <w:rFonts w:ascii="Courier New" w:eastAsia="宋体" w:hAnsi="Courier New"/>
          <w:sz w:val="16"/>
        </w:rPr>
        <w:t>ues</w:t>
      </w:r>
      <w:proofErr w:type="spellEnd"/>
      <w:proofErr w:type="gramStart"/>
      <w:r w:rsidRPr="00086247">
        <w:rPr>
          <w:rFonts w:ascii="Courier New" w:eastAsia="宋体" w:hAnsi="Courier New"/>
          <w:sz w:val="16"/>
        </w:rPr>
        <w:t>/{</w:t>
      </w:r>
      <w:proofErr w:type="spellStart"/>
      <w:proofErr w:type="gramEnd"/>
      <w:r w:rsidRPr="00086247">
        <w:rPr>
          <w:rFonts w:ascii="Courier New" w:eastAsia="宋体" w:hAnsi="Courier New"/>
          <w:sz w:val="16"/>
        </w:rPr>
        <w:t>ueId</w:t>
      </w:r>
      <w:proofErr w:type="spellEnd"/>
      <w:r w:rsidRPr="00086247">
        <w:rPr>
          <w:rFonts w:ascii="Courier New" w:eastAsia="宋体" w:hAnsi="Courier New"/>
          <w:sz w:val="16"/>
        </w:rPr>
        <w:t>}/am-data:</w:t>
      </w:r>
    </w:p>
    <w:p w14:paraId="6CDCFBB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4B2C55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ueId</w:t>
      </w:r>
      <w:proofErr w:type="spellEnd"/>
    </w:p>
    <w:p w14:paraId="094AB87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12925BF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13DE937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CCCA87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VarUeId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3268458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get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53F695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Retrieves the access and mobility policy data for a subscriber</w:t>
      </w:r>
    </w:p>
    <w:p w14:paraId="4CB9E62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ReadAccessAndMobilityPolicyData</w:t>
      </w:r>
    </w:p>
    <w:p w14:paraId="12BF706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55484AD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AccessAndMobilityPolicyData (Document)</w:t>
      </w:r>
    </w:p>
    <w:p w14:paraId="516C7DD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4A236EA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4C57D6B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0D4846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53E8CC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24EF67E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0F71971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13BDC0C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1990B9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'200':</w:t>
      </w:r>
    </w:p>
    <w:p w14:paraId="175FCC9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Upon success, a response body containing access and mobility policies shall be returned.</w:t>
      </w:r>
    </w:p>
    <w:p w14:paraId="5138CA8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ABF22D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1A884F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902096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AmPolicyData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7E2F1F5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70D30B0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6B5BCAA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3B7AA69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6B569A3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74663CB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1135111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3BDCEDD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259CB56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'406':</w:t>
      </w:r>
    </w:p>
    <w:p w14:paraId="07E7428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4DEEF06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628A942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7963C25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03225ED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589D279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20056CC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0B2B0EB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DE08F6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7AEAEF4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21E9ACB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086247">
        <w:rPr>
          <w:rFonts w:ascii="Courier New" w:eastAsia="宋体" w:hAnsi="Courier New"/>
          <w:sz w:val="16"/>
        </w:rPr>
        <w:t>ues</w:t>
      </w:r>
      <w:proofErr w:type="spellEnd"/>
      <w:proofErr w:type="gramStart"/>
      <w:r w:rsidRPr="00086247">
        <w:rPr>
          <w:rFonts w:ascii="Courier New" w:eastAsia="宋体" w:hAnsi="Courier New"/>
          <w:sz w:val="16"/>
        </w:rPr>
        <w:t>/{</w:t>
      </w:r>
      <w:proofErr w:type="spellStart"/>
      <w:proofErr w:type="gramEnd"/>
      <w:r w:rsidRPr="00086247">
        <w:rPr>
          <w:rFonts w:ascii="Courier New" w:eastAsia="宋体" w:hAnsi="Courier New"/>
          <w:sz w:val="16"/>
        </w:rPr>
        <w:t>ueId</w:t>
      </w:r>
      <w:proofErr w:type="spellEnd"/>
      <w:r w:rsidRPr="00086247">
        <w:rPr>
          <w:rFonts w:ascii="Courier New" w:eastAsia="宋体" w:hAnsi="Courier New"/>
          <w:sz w:val="16"/>
        </w:rPr>
        <w:t>}/</w:t>
      </w:r>
      <w:proofErr w:type="spellStart"/>
      <w:r w:rsidRPr="00086247">
        <w:rPr>
          <w:rFonts w:ascii="Courier New" w:eastAsia="宋体" w:hAnsi="Courier New"/>
          <w:sz w:val="16"/>
        </w:rPr>
        <w:t>ue</w:t>
      </w:r>
      <w:proofErr w:type="spellEnd"/>
      <w:r w:rsidRPr="00086247">
        <w:rPr>
          <w:rFonts w:ascii="Courier New" w:eastAsia="宋体" w:hAnsi="Courier New"/>
          <w:sz w:val="16"/>
        </w:rPr>
        <w:t>-policy-set:</w:t>
      </w:r>
    </w:p>
    <w:p w14:paraId="1C92C39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5654D2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ueId</w:t>
      </w:r>
      <w:proofErr w:type="spellEnd"/>
    </w:p>
    <w:p w14:paraId="5A4E4D0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08ECE5C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0338931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C6E790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VarUeId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2525951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get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DD5E09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lastRenderedPageBreak/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  <w:lang w:eastAsia="zh-CN"/>
        </w:rPr>
        <w:t>Retrieves the UE policy set data for a subscriber</w:t>
      </w:r>
    </w:p>
    <w:p w14:paraId="0115A1A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ReadUEPolicySet</w:t>
      </w:r>
    </w:p>
    <w:p w14:paraId="35E832C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27EFE5D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UEPolicySet (Document) </w:t>
      </w:r>
    </w:p>
    <w:p w14:paraId="3951323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7B010C6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7246894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70CBD4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5EC578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58B8128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28ACD9B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0A29B65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D453EE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supp</w:t>
      </w:r>
      <w:proofErr w:type="spellEnd"/>
      <w:r w:rsidRPr="00086247">
        <w:rPr>
          <w:rFonts w:ascii="Courier New" w:eastAsia="宋体" w:hAnsi="Courier New"/>
          <w:sz w:val="16"/>
        </w:rPr>
        <w:t>-feat</w:t>
      </w:r>
    </w:p>
    <w:p w14:paraId="648A5A0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query</w:t>
      </w:r>
    </w:p>
    <w:p w14:paraId="2AAD07E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Supported Features</w:t>
      </w:r>
    </w:p>
    <w:p w14:paraId="4B13F8D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false</w:t>
      </w:r>
    </w:p>
    <w:p w14:paraId="583E092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EF0F33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SupportedFeatures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5CAFF9C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60DE48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'200':</w:t>
      </w:r>
    </w:p>
    <w:p w14:paraId="3E046FA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Upon success, a response body containing UE policies shall be returned.</w:t>
      </w:r>
    </w:p>
    <w:p w14:paraId="4B3C090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932FD3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4296FF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4B82A2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UePolicySet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7836A79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63C8EC6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2E22187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6D10658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29144BB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0AA919E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145265E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381C9D0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3CC1A36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'406':</w:t>
      </w:r>
    </w:p>
    <w:p w14:paraId="6BA7BD8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1D1DD21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1C114FC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5F2DC76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7A4792E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26DBBBF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56C73CA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346F0D3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35BC1F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122BF9C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put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C1A9FE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  <w:lang w:eastAsia="zh-CN"/>
        </w:rPr>
        <w:t>Create or modify the UE policy set data for a subscriber</w:t>
      </w:r>
    </w:p>
    <w:p w14:paraId="64758C3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CreateOrReplaceUEPolicySet</w:t>
      </w:r>
    </w:p>
    <w:p w14:paraId="0C90899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1FFA885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UEPolicySet (Document)</w:t>
      </w:r>
    </w:p>
    <w:p w14:paraId="694D7DC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5CDFCF2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111BE9E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76E94D1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F3F1CB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33E26B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2614E1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49FEC1D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  <w:r w:rsidRPr="00086247">
        <w:rPr>
          <w:rFonts w:ascii="Courier New" w:eastAsia="宋体" w:hAnsi="Courier New"/>
          <w:noProof/>
          <w:sz w:val="16"/>
        </w:rPr>
        <w:t xml:space="preserve"> </w:t>
      </w:r>
    </w:p>
    <w:p w14:paraId="4D5F595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5DF3C26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B7530F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9E5891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5C92B4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UePolicySet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518DCFD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86AE91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'201':</w:t>
      </w:r>
    </w:p>
    <w:p w14:paraId="487CA82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 xml:space="preserve">: Successful case. The resource has been successfully created and a response body containing a representation of the created </w:t>
      </w:r>
      <w:proofErr w:type="spellStart"/>
      <w:r w:rsidRPr="00086247">
        <w:rPr>
          <w:rFonts w:ascii="Courier New" w:eastAsia="宋体" w:hAnsi="Courier New"/>
          <w:sz w:val="16"/>
        </w:rPr>
        <w:t>UEPolicySet</w:t>
      </w:r>
      <w:proofErr w:type="spellEnd"/>
      <w:r w:rsidRPr="00086247">
        <w:rPr>
          <w:rFonts w:ascii="Courier New" w:eastAsia="宋体" w:hAnsi="Courier New"/>
          <w:sz w:val="16"/>
        </w:rPr>
        <w:t xml:space="preserve"> resource shall be returned.</w:t>
      </w:r>
    </w:p>
    <w:p w14:paraId="714B3AE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E208BB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19D8C0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411D59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UePolicySet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7B3ADA3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headers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BD349B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Location:</w:t>
      </w:r>
    </w:p>
    <w:p w14:paraId="13BF357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'Contains the URI of the newly created resource'</w:t>
      </w:r>
    </w:p>
    <w:p w14:paraId="2972DD1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369974E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827AEA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string</w:t>
      </w:r>
    </w:p>
    <w:p w14:paraId="6564B8A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'200':</w:t>
      </w:r>
    </w:p>
    <w:p w14:paraId="640CB30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Successful case. The resource has been successfully created and a response body containing UE policies shall be returned.</w:t>
      </w:r>
    </w:p>
    <w:p w14:paraId="563D4E5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lastRenderedPageBreak/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8F332E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4F5875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A55D4E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UePolicySet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19D5295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'204':</w:t>
      </w:r>
    </w:p>
    <w:p w14:paraId="219FA16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Successful case. The resource has been successfully updated and no additional content is to be sent in the response message.</w:t>
      </w:r>
    </w:p>
    <w:p w14:paraId="03FFF27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0D05975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2A8BFC3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5756828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2CDA144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45492AE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22FFDFD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4D3A577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5239C0A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'411':</w:t>
      </w:r>
    </w:p>
    <w:p w14:paraId="0CA0936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0743638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'413':</w:t>
      </w:r>
    </w:p>
    <w:p w14:paraId="3F4E2A1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34B11AA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'415':</w:t>
      </w:r>
    </w:p>
    <w:p w14:paraId="09586D4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206448B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4246F9E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37EE408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4A2E4F9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6DAF1CF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71F6AE1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1F8135C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AF88DD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6C65A78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patch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2D8B1A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  <w:lang w:eastAsia="zh-CN"/>
        </w:rPr>
        <w:t>Modify the UE policy set data for a subscriber</w:t>
      </w:r>
    </w:p>
    <w:p w14:paraId="1E23EB6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UpdateUEPolicySet</w:t>
      </w:r>
    </w:p>
    <w:p w14:paraId="630B57F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453A6E6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UEPolicySet (Document)</w:t>
      </w:r>
    </w:p>
    <w:p w14:paraId="6DA95C4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1546C06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564F0AF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3163F19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237AAC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0C9FA9B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43E193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3D59F6A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  <w:r w:rsidRPr="00086247">
        <w:rPr>
          <w:rFonts w:ascii="Courier New" w:eastAsia="宋体" w:hAnsi="Courier New"/>
          <w:noProof/>
          <w:sz w:val="16"/>
        </w:rPr>
        <w:t xml:space="preserve"> </w:t>
      </w:r>
    </w:p>
    <w:p w14:paraId="3F58037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2E89B8C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483A91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merge-patch+</w:t>
      </w:r>
      <w:proofErr w:type="gramEnd"/>
      <w:r w:rsidRPr="00086247">
        <w:rPr>
          <w:rFonts w:ascii="Courier New" w:eastAsia="宋体" w:hAnsi="Courier New"/>
          <w:sz w:val="16"/>
        </w:rPr>
        <w:t>json</w:t>
      </w:r>
      <w:proofErr w:type="spellEnd"/>
      <w:r w:rsidRPr="00086247">
        <w:rPr>
          <w:rFonts w:ascii="Courier New" w:eastAsia="宋体" w:hAnsi="Courier New"/>
          <w:sz w:val="16"/>
        </w:rPr>
        <w:t>:</w:t>
      </w:r>
    </w:p>
    <w:p w14:paraId="79FB245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2AEB61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UePolicySetPatch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738B592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3E8291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'204':</w:t>
      </w:r>
    </w:p>
    <w:p w14:paraId="3C7D8EB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Successful case. The resource has been successfully updated and no additional content is to be sent in the response message.</w:t>
      </w:r>
    </w:p>
    <w:p w14:paraId="37D87B7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07044EA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4B4B3EA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20AE830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61E5638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382836E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79CEA48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078B289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009FDB7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'411':</w:t>
      </w:r>
    </w:p>
    <w:p w14:paraId="0FB3B5E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7C555B6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'413':</w:t>
      </w:r>
    </w:p>
    <w:p w14:paraId="71A105A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4963B25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'415':</w:t>
      </w:r>
    </w:p>
    <w:p w14:paraId="10BE5EA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7241B70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5E16A41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25A2C50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706D64D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2FC3BC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031877E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5CBC9E4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B11D17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059D4C0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7E7B3A5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086247">
        <w:rPr>
          <w:rFonts w:ascii="Courier New" w:eastAsia="宋体" w:hAnsi="Courier New"/>
          <w:sz w:val="16"/>
        </w:rPr>
        <w:t>ues</w:t>
      </w:r>
      <w:proofErr w:type="spellEnd"/>
      <w:proofErr w:type="gramStart"/>
      <w:r w:rsidRPr="00086247">
        <w:rPr>
          <w:rFonts w:ascii="Courier New" w:eastAsia="宋体" w:hAnsi="Courier New"/>
          <w:sz w:val="16"/>
        </w:rPr>
        <w:t>/{</w:t>
      </w:r>
      <w:proofErr w:type="spellStart"/>
      <w:proofErr w:type="gramEnd"/>
      <w:r w:rsidRPr="00086247">
        <w:rPr>
          <w:rFonts w:ascii="Courier New" w:eastAsia="宋体" w:hAnsi="Courier New"/>
          <w:sz w:val="16"/>
        </w:rPr>
        <w:t>ueId</w:t>
      </w:r>
      <w:proofErr w:type="spellEnd"/>
      <w:r w:rsidRPr="00086247">
        <w:rPr>
          <w:rFonts w:ascii="Courier New" w:eastAsia="宋体" w:hAnsi="Courier New"/>
          <w:sz w:val="16"/>
        </w:rPr>
        <w:t>}/</w:t>
      </w:r>
      <w:proofErr w:type="spellStart"/>
      <w:r w:rsidRPr="00086247">
        <w:rPr>
          <w:rFonts w:ascii="Courier New" w:eastAsia="宋体" w:hAnsi="Courier New"/>
          <w:sz w:val="16"/>
        </w:rPr>
        <w:t>sm</w:t>
      </w:r>
      <w:proofErr w:type="spellEnd"/>
      <w:r w:rsidRPr="00086247">
        <w:rPr>
          <w:rFonts w:ascii="Courier New" w:eastAsia="宋体" w:hAnsi="Courier New"/>
          <w:sz w:val="16"/>
        </w:rPr>
        <w:t>-data:</w:t>
      </w:r>
    </w:p>
    <w:p w14:paraId="58799DC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get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CA6BF7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Retrieves the session management policy data for a subscriber</w:t>
      </w:r>
    </w:p>
    <w:p w14:paraId="340C592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ReadSessionManagementPolicyData</w:t>
      </w:r>
    </w:p>
    <w:p w14:paraId="58C5F37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lastRenderedPageBreak/>
        <w:t xml:space="preserve">      tags:</w:t>
      </w:r>
    </w:p>
    <w:p w14:paraId="3D1A913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SessionManagementPolicyData (Document)</w:t>
      </w:r>
    </w:p>
    <w:p w14:paraId="3F42F66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06F2AE9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271FEDE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0EF5BE9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049D3EE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F832FE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06D0D6A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14C6BD0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74F580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ueId</w:t>
      </w:r>
      <w:proofErr w:type="spellEnd"/>
    </w:p>
    <w:p w14:paraId="29F159F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2B14320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40CF978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6F4C1D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VarUeId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26BE922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snssai</w:t>
      </w:r>
      <w:proofErr w:type="spellEnd"/>
    </w:p>
    <w:p w14:paraId="77FAC67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query</w:t>
      </w:r>
    </w:p>
    <w:p w14:paraId="6A9C1E8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false</w:t>
      </w:r>
    </w:p>
    <w:p w14:paraId="024B87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6A5486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DD80A4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40E919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Snssai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4DF350B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dnn</w:t>
      </w:r>
      <w:proofErr w:type="spellEnd"/>
    </w:p>
    <w:p w14:paraId="0A6CBC6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query</w:t>
      </w:r>
    </w:p>
    <w:p w14:paraId="0883695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false</w:t>
      </w:r>
    </w:p>
    <w:p w14:paraId="346C3C5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753AF5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Dnn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207B9A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>: fields</w:t>
      </w:r>
    </w:p>
    <w:p w14:paraId="40D80D7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query</w:t>
      </w:r>
    </w:p>
    <w:p w14:paraId="3B8A68A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attributes to be retrieved</w:t>
      </w:r>
    </w:p>
    <w:p w14:paraId="47DC916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false</w:t>
      </w:r>
    </w:p>
    <w:p w14:paraId="73C2D6A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4B10A3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array</w:t>
      </w:r>
    </w:p>
    <w:p w14:paraId="66E212D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</w:t>
      </w:r>
      <w:proofErr w:type="gramStart"/>
      <w:r w:rsidRPr="00086247">
        <w:rPr>
          <w:rFonts w:ascii="Courier New" w:eastAsia="宋体" w:hAnsi="Courier New"/>
          <w:sz w:val="16"/>
        </w:rPr>
        <w:t>items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9F9655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string</w:t>
      </w:r>
    </w:p>
    <w:p w14:paraId="3FB0E2D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 1</w:t>
      </w:r>
    </w:p>
    <w:p w14:paraId="7FFC1D9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supp</w:t>
      </w:r>
      <w:proofErr w:type="spellEnd"/>
      <w:r w:rsidRPr="00086247">
        <w:rPr>
          <w:rFonts w:ascii="Courier New" w:eastAsia="宋体" w:hAnsi="Courier New"/>
          <w:sz w:val="16"/>
        </w:rPr>
        <w:t>-feat</w:t>
      </w:r>
    </w:p>
    <w:p w14:paraId="0607F38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query</w:t>
      </w:r>
    </w:p>
    <w:p w14:paraId="7A15B15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Supported Features</w:t>
      </w:r>
    </w:p>
    <w:p w14:paraId="2D41651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false</w:t>
      </w:r>
    </w:p>
    <w:p w14:paraId="40D11C5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138494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SupportedFeatures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575F502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E92C69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'200':</w:t>
      </w:r>
    </w:p>
    <w:p w14:paraId="5FD8F08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 xml:space="preserve">: Upon success, a response body containing </w:t>
      </w:r>
      <w:proofErr w:type="spellStart"/>
      <w:r w:rsidRPr="00086247">
        <w:rPr>
          <w:rFonts w:ascii="Courier New" w:eastAsia="宋体" w:hAnsi="Courier New"/>
          <w:sz w:val="16"/>
        </w:rPr>
        <w:t>SmPolicyData</w:t>
      </w:r>
      <w:proofErr w:type="spellEnd"/>
      <w:r w:rsidRPr="00086247">
        <w:rPr>
          <w:rFonts w:ascii="Courier New" w:eastAsia="宋体" w:hAnsi="Courier New"/>
          <w:sz w:val="16"/>
        </w:rPr>
        <w:t xml:space="preserve"> shall be returned.</w:t>
      </w:r>
    </w:p>
    <w:p w14:paraId="208F95D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F7491E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60D3BB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4B94A5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SmPolicyData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03663B3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03FB2CD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55F4D96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2D440F7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27122F0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7FA327D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313C261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6B8E292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47CEA7F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'406':</w:t>
      </w:r>
    </w:p>
    <w:p w14:paraId="5E0EC26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774536D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'414':</w:t>
      </w:r>
    </w:p>
    <w:p w14:paraId="3556E51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'TS29571_CommonData.yaml#/components/responses/414'          </w:t>
      </w:r>
    </w:p>
    <w:p w14:paraId="619FD31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4B70E4A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44FFC9D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23EEC5F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1A2CBF6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41B7171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27FD132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2D3FA6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 </w:t>
      </w:r>
    </w:p>
    <w:p w14:paraId="0939652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patch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9EB7EE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Modify the session management policy data for a subscriber</w:t>
      </w:r>
    </w:p>
    <w:p w14:paraId="5A708B6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UpdateSessionManagementPolicyData</w:t>
      </w:r>
    </w:p>
    <w:p w14:paraId="2AA0073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5842AAC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SessionManagementPolicyData (Document)</w:t>
      </w:r>
    </w:p>
    <w:p w14:paraId="109EFC5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3E43AA9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44F3340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4120931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19B8A8D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lastRenderedPageBreak/>
        <w:t xml:space="preserve">        - oAuth2ClientCredentials:</w:t>
      </w:r>
    </w:p>
    <w:p w14:paraId="5C30EEE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5C4A0EB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2023C43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72C741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ueId</w:t>
      </w:r>
      <w:proofErr w:type="spellEnd"/>
    </w:p>
    <w:p w14:paraId="1F6E499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650AA27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6406887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9AD242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VarUeId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3250C27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  <w:r w:rsidRPr="00086247">
        <w:rPr>
          <w:rFonts w:ascii="Courier New" w:eastAsia="宋体" w:hAnsi="Courier New"/>
          <w:noProof/>
          <w:sz w:val="16"/>
        </w:rPr>
        <w:t xml:space="preserve"> </w:t>
      </w:r>
    </w:p>
    <w:p w14:paraId="5F41F27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00000D9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D15F01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merge-patch+</w:t>
      </w:r>
      <w:proofErr w:type="gramEnd"/>
      <w:r w:rsidRPr="00086247">
        <w:rPr>
          <w:rFonts w:ascii="Courier New" w:eastAsia="宋体" w:hAnsi="Courier New"/>
          <w:sz w:val="16"/>
        </w:rPr>
        <w:t>json</w:t>
      </w:r>
      <w:proofErr w:type="spellEnd"/>
      <w:r w:rsidRPr="00086247">
        <w:rPr>
          <w:rFonts w:ascii="Courier New" w:eastAsia="宋体" w:hAnsi="Courier New"/>
          <w:sz w:val="16"/>
        </w:rPr>
        <w:t>:</w:t>
      </w:r>
    </w:p>
    <w:p w14:paraId="6DA939F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022820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SmPolicyDataPatch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16E39F7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responses:</w:t>
      </w:r>
    </w:p>
    <w:p w14:paraId="356945F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'204':</w:t>
      </w:r>
    </w:p>
    <w:p w14:paraId="22ACDA6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description: Successful case. The resource has been successfully updated and no additional content is to be sent in the response message.</w:t>
      </w:r>
    </w:p>
    <w:p w14:paraId="5C42C56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'200':</w:t>
      </w:r>
    </w:p>
    <w:p w14:paraId="089BFE8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description: Expected response to a valid request</w:t>
      </w:r>
    </w:p>
    <w:p w14:paraId="6380290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content:</w:t>
      </w:r>
    </w:p>
    <w:p w14:paraId="46B3D7C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7C69B10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DB93B2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      $ref: '#/components/schemas/SmPolicyData'</w:t>
      </w:r>
    </w:p>
    <w:p w14:paraId="461FFAE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'400':</w:t>
      </w:r>
    </w:p>
    <w:p w14:paraId="53E9236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31FFAB5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'401':</w:t>
      </w:r>
    </w:p>
    <w:p w14:paraId="385DE82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05A0D49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0607D72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75D5E58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29D28D1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0D7C3FC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'411':</w:t>
      </w:r>
    </w:p>
    <w:p w14:paraId="72A71ED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1055FEE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'413':</w:t>
      </w:r>
    </w:p>
    <w:p w14:paraId="4E1FFE8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3C74D73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'415':</w:t>
      </w:r>
    </w:p>
    <w:p w14:paraId="69702B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0F36FAE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4B45526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3D77205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1E21A60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0BEAC89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491CFF6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787DCF2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D80FDB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2892E4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2660353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086247">
        <w:rPr>
          <w:rFonts w:ascii="Courier New" w:eastAsia="宋体" w:hAnsi="Courier New"/>
          <w:sz w:val="16"/>
        </w:rPr>
        <w:t>ues</w:t>
      </w:r>
      <w:proofErr w:type="spellEnd"/>
      <w:proofErr w:type="gramStart"/>
      <w:r w:rsidRPr="00086247">
        <w:rPr>
          <w:rFonts w:ascii="Courier New" w:eastAsia="宋体" w:hAnsi="Courier New"/>
          <w:sz w:val="16"/>
        </w:rPr>
        <w:t>/{</w:t>
      </w:r>
      <w:proofErr w:type="spellStart"/>
      <w:proofErr w:type="gramEnd"/>
      <w:r w:rsidRPr="00086247">
        <w:rPr>
          <w:rFonts w:ascii="Courier New" w:eastAsia="宋体" w:hAnsi="Courier New"/>
          <w:sz w:val="16"/>
        </w:rPr>
        <w:t>ueId</w:t>
      </w:r>
      <w:proofErr w:type="spellEnd"/>
      <w:r w:rsidRPr="00086247">
        <w:rPr>
          <w:rFonts w:ascii="Courier New" w:eastAsia="宋体" w:hAnsi="Courier New"/>
          <w:sz w:val="16"/>
        </w:rPr>
        <w:t>}/</w:t>
      </w:r>
      <w:proofErr w:type="spellStart"/>
      <w:r w:rsidRPr="00086247">
        <w:rPr>
          <w:rFonts w:ascii="Courier New" w:eastAsia="宋体" w:hAnsi="Courier New"/>
          <w:sz w:val="16"/>
        </w:rPr>
        <w:t>sm</w:t>
      </w:r>
      <w:proofErr w:type="spellEnd"/>
      <w:r w:rsidRPr="00086247">
        <w:rPr>
          <w:rFonts w:ascii="Courier New" w:eastAsia="宋体" w:hAnsi="Courier New"/>
          <w:sz w:val="16"/>
        </w:rPr>
        <w:t>-data/{</w:t>
      </w:r>
      <w:proofErr w:type="spellStart"/>
      <w:r w:rsidRPr="00086247">
        <w:rPr>
          <w:rFonts w:ascii="Courier New" w:eastAsia="宋体" w:hAnsi="Courier New"/>
          <w:sz w:val="16"/>
        </w:rPr>
        <w:t>usageMonId</w:t>
      </w:r>
      <w:proofErr w:type="spellEnd"/>
      <w:r w:rsidRPr="00086247">
        <w:rPr>
          <w:rFonts w:ascii="Courier New" w:eastAsia="宋体" w:hAnsi="Courier New"/>
          <w:sz w:val="16"/>
        </w:rPr>
        <w:t xml:space="preserve">}: </w:t>
      </w:r>
    </w:p>
    <w:p w14:paraId="53E7117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get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295034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Retrieve a usage monitoring resource</w:t>
      </w:r>
    </w:p>
    <w:p w14:paraId="09AC865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ReadUsageMonitoringInformation</w:t>
      </w:r>
    </w:p>
    <w:p w14:paraId="3AAAFB5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4C783D5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UsageMonitoringInformation (Document)</w:t>
      </w:r>
    </w:p>
    <w:p w14:paraId="3BD660E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2A4FD15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531EA72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59FF9E5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3E6A76A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555BE1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156ACD7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3D58A51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CC26E4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ueId</w:t>
      </w:r>
      <w:proofErr w:type="spellEnd"/>
    </w:p>
    <w:p w14:paraId="1A0D442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09FB718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0E3EB26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64E6D3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VarUeId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59C0840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usageMonId</w:t>
      </w:r>
      <w:proofErr w:type="spellEnd"/>
    </w:p>
    <w:p w14:paraId="4995474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7EDD112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01E7667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55211A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string</w:t>
      </w:r>
    </w:p>
    <w:p w14:paraId="587B551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supp</w:t>
      </w:r>
      <w:proofErr w:type="spellEnd"/>
      <w:r w:rsidRPr="00086247">
        <w:rPr>
          <w:rFonts w:ascii="Courier New" w:eastAsia="宋体" w:hAnsi="Courier New"/>
          <w:sz w:val="16"/>
        </w:rPr>
        <w:t>-feat</w:t>
      </w:r>
    </w:p>
    <w:p w14:paraId="0E7CFB2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query</w:t>
      </w:r>
    </w:p>
    <w:p w14:paraId="6BBCA55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Supported Features</w:t>
      </w:r>
    </w:p>
    <w:p w14:paraId="3F1F089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false</w:t>
      </w:r>
    </w:p>
    <w:p w14:paraId="24986B2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652C3A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SupportedFeatures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3027CDE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lastRenderedPageBreak/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2121B2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'200':</w:t>
      </w:r>
    </w:p>
    <w:p w14:paraId="0BA7E4D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Successful case. The usage monitoring data is returned.</w:t>
      </w:r>
    </w:p>
    <w:p w14:paraId="430388E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9A8644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C1C865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D5B4DA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UsageMonData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32BF4F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'204':</w:t>
      </w:r>
    </w:p>
    <w:p w14:paraId="704EF6E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 xml:space="preserve">: The resource was found but no usage monitoring data is available. </w:t>
      </w:r>
    </w:p>
    <w:p w14:paraId="2061DFE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65D80D9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2C8F38A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0D7DE2E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31763ED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2054805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64CB533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6744D3E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56830E9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'406':</w:t>
      </w:r>
    </w:p>
    <w:p w14:paraId="7CD40C2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6DE3F93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'414':</w:t>
      </w:r>
    </w:p>
    <w:p w14:paraId="5DDC3E9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14:paraId="655A2D0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4F7F31C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5DA561E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2CA9C71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0848887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61A80A6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06A4151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FC90C7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3EF0CCA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put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6E9350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Create a usage monitoring resource</w:t>
      </w:r>
    </w:p>
    <w:p w14:paraId="2BA45D7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CreateUsageMonitoringResource</w:t>
      </w:r>
    </w:p>
    <w:p w14:paraId="5BA30EE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197F77E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UsageMonitoringInformation (Document)</w:t>
      </w:r>
    </w:p>
    <w:p w14:paraId="4A26C2E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4C104C1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2845152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7D4A705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2BC458E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2694533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234A2E8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6FE7523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84B21F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ueId</w:t>
      </w:r>
      <w:proofErr w:type="spellEnd"/>
    </w:p>
    <w:p w14:paraId="1563BE5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2E8A5B9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0CE7672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46BF8D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VarUeId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5D36FFA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usageMonId</w:t>
      </w:r>
      <w:proofErr w:type="spellEnd"/>
    </w:p>
    <w:p w14:paraId="21FA09C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1054D60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21A49F9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38C43A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string</w:t>
      </w:r>
    </w:p>
    <w:p w14:paraId="770BE33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E18796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2BF5C50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E944CE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A56E59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2B31AD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UsageMonData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4C187D8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295317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'201':</w:t>
      </w:r>
    </w:p>
    <w:p w14:paraId="109842C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Successful case. The resource has been successfully created and a response body is returned containing a representation of the resource.</w:t>
      </w:r>
    </w:p>
    <w:p w14:paraId="3C46B93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03D370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77591B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462EDF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UsageMonData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625033E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headers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9E546C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Location:</w:t>
      </w:r>
    </w:p>
    <w:p w14:paraId="2BD9B3F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'Contains the URI of the newly created resource'</w:t>
      </w:r>
    </w:p>
    <w:p w14:paraId="59D9B28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0FA25D1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2DA7E8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string</w:t>
      </w:r>
    </w:p>
    <w:p w14:paraId="73357B0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65BCAD6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125532B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6988733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32B82CA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5E95637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2416E9C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lastRenderedPageBreak/>
        <w:t xml:space="preserve">        '404':</w:t>
      </w:r>
    </w:p>
    <w:p w14:paraId="1E12A38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4C1822A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'411':</w:t>
      </w:r>
    </w:p>
    <w:p w14:paraId="54F6F5E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21447B7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'413':</w:t>
      </w:r>
    </w:p>
    <w:p w14:paraId="5B40F77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66637B4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'414':</w:t>
      </w:r>
    </w:p>
    <w:p w14:paraId="117C6EB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14:paraId="6DAF3C5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'415':</w:t>
      </w:r>
    </w:p>
    <w:p w14:paraId="76ABA13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315578E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370C045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63106AC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07DE46D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754F7B9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054459F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2A3D49E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C48FA9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66C213E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delete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E823C5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Delete a usage monitoring resource</w:t>
      </w:r>
    </w:p>
    <w:p w14:paraId="2552A58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DeleteUsageMonitoringInformation</w:t>
      </w:r>
    </w:p>
    <w:p w14:paraId="6EA4516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30D2D85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UsageMonitoringInformation (Document)</w:t>
      </w:r>
    </w:p>
    <w:p w14:paraId="23C192C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5429106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4667CC3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71115D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057EDE9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F2E6E1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34278B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081EEBC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547706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ueId</w:t>
      </w:r>
      <w:proofErr w:type="spellEnd"/>
    </w:p>
    <w:p w14:paraId="40B0141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3DFF3C5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03BB108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A76D27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VarUeId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7B7589A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usageMonId</w:t>
      </w:r>
      <w:proofErr w:type="spellEnd"/>
    </w:p>
    <w:p w14:paraId="672FBF9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2DD6B6F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2136D04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EE1928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 xml:space="preserve">: string </w:t>
      </w:r>
    </w:p>
    <w:p w14:paraId="3EC02C1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D68A51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'204':</w:t>
      </w:r>
    </w:p>
    <w:p w14:paraId="6292D77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Successful case. The resource has been successfully deleted.</w:t>
      </w:r>
    </w:p>
    <w:p w14:paraId="36610EB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447DEFC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2E6362D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35D437B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2969236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417FA5F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590EF17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2D530C7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6611488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401952F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268FBBD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7326349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1BBB9C7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076EF3A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46850BE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926816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553EEFC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6A81C1A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/policy-data/sponsor-connectivity-data</w:t>
      </w:r>
      <w:proofErr w:type="gramStart"/>
      <w:r w:rsidRPr="00086247">
        <w:rPr>
          <w:rFonts w:ascii="Courier New" w:eastAsia="宋体" w:hAnsi="Courier New"/>
          <w:sz w:val="16"/>
        </w:rPr>
        <w:t>/{</w:t>
      </w:r>
      <w:proofErr w:type="spellStart"/>
      <w:proofErr w:type="gramEnd"/>
      <w:r w:rsidRPr="00086247">
        <w:rPr>
          <w:rFonts w:ascii="Courier New" w:eastAsia="宋体" w:hAnsi="Courier New"/>
          <w:sz w:val="16"/>
        </w:rPr>
        <w:t>sponsorId</w:t>
      </w:r>
      <w:proofErr w:type="spellEnd"/>
      <w:r w:rsidRPr="00086247">
        <w:rPr>
          <w:rFonts w:ascii="Courier New" w:eastAsia="宋体" w:hAnsi="Courier New"/>
          <w:sz w:val="16"/>
        </w:rPr>
        <w:t>}:</w:t>
      </w:r>
    </w:p>
    <w:p w14:paraId="0EEF9A2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8FAC77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sponsorId</w:t>
      </w:r>
      <w:proofErr w:type="spellEnd"/>
    </w:p>
    <w:p w14:paraId="67C37B5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515ED72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3E6FB46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E689BB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 xml:space="preserve">: string </w:t>
      </w:r>
    </w:p>
    <w:p w14:paraId="6E2AECE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get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FCF854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  <w:lang w:eastAsia="zh-CN"/>
        </w:rPr>
        <w:t xml:space="preserve">Retrieves the sponsored connectivity information for a given </w:t>
      </w:r>
      <w:r w:rsidRPr="00086247">
        <w:rPr>
          <w:rFonts w:ascii="Courier New" w:eastAsia="宋体" w:hAnsi="Courier New"/>
          <w:noProof/>
          <w:sz w:val="16"/>
        </w:rPr>
        <w:t>sponsorId</w:t>
      </w:r>
    </w:p>
    <w:p w14:paraId="5738DE8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Read</w:t>
      </w:r>
      <w:r w:rsidRPr="00086247">
        <w:rPr>
          <w:rFonts w:ascii="Courier New" w:eastAsia="宋体" w:hAnsi="Courier New"/>
          <w:noProof/>
          <w:sz w:val="16"/>
          <w:lang w:eastAsia="zh-CN"/>
        </w:rPr>
        <w:t>SponsorConnectivityData</w:t>
      </w:r>
    </w:p>
    <w:p w14:paraId="3BBD532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692CF4C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</w:t>
      </w:r>
      <w:r w:rsidRPr="00086247">
        <w:rPr>
          <w:rFonts w:ascii="Courier New" w:eastAsia="宋体" w:hAnsi="Courier New"/>
          <w:noProof/>
          <w:sz w:val="16"/>
          <w:lang w:eastAsia="zh-CN"/>
        </w:rPr>
        <w:t>SponsorConnectivityData</w:t>
      </w:r>
      <w:r w:rsidRPr="00086247">
        <w:rPr>
          <w:rFonts w:ascii="Courier New" w:eastAsia="宋体" w:hAnsi="Courier New"/>
          <w:noProof/>
          <w:sz w:val="16"/>
        </w:rPr>
        <w:t xml:space="preserve"> (Document)</w:t>
      </w:r>
    </w:p>
    <w:p w14:paraId="7CB6A9A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0696D96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641E788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000239B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706D128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236D626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lastRenderedPageBreak/>
        <w:t xml:space="preserve">          - nudr-dr</w:t>
      </w:r>
    </w:p>
    <w:p w14:paraId="3663B24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29BBFB0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B9936B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'200':</w:t>
      </w:r>
    </w:p>
    <w:p w14:paraId="2FD422A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Upon success, a response body containing Sponsor Connectivity Data shall be returned.</w:t>
      </w:r>
    </w:p>
    <w:p w14:paraId="78415DC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EB71BE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1B5E50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A20FAD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SponsorConnectivityData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6E44D3A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'204':</w:t>
      </w:r>
    </w:p>
    <w:p w14:paraId="61780ED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The resource was found but no Sponsor Connectivity Data is available.</w:t>
      </w:r>
    </w:p>
    <w:p w14:paraId="55DF683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76ACD7D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5FE1749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6742160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6D53D03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4368181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0B6FF34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60D5DAD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07394C5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'406':</w:t>
      </w:r>
    </w:p>
    <w:p w14:paraId="3C325E1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7350E3A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0139B60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1E095E9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687ED99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656D67A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312F51D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7F63272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9E0F32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65DD1B2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6E68586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086247">
        <w:rPr>
          <w:rFonts w:ascii="Courier New" w:eastAsia="宋体" w:hAnsi="Courier New"/>
          <w:sz w:val="16"/>
        </w:rPr>
        <w:t>bdt</w:t>
      </w:r>
      <w:proofErr w:type="spellEnd"/>
      <w:r w:rsidRPr="00086247">
        <w:rPr>
          <w:rFonts w:ascii="Courier New" w:eastAsia="宋体" w:hAnsi="Courier New"/>
          <w:sz w:val="16"/>
        </w:rPr>
        <w:t>-data:</w:t>
      </w:r>
    </w:p>
    <w:p w14:paraId="3415279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get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A9C852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Retrieves the BDT data collection</w:t>
      </w:r>
    </w:p>
    <w:p w14:paraId="51ADE77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Read</w:t>
      </w:r>
      <w:r w:rsidRPr="00086247">
        <w:rPr>
          <w:rFonts w:ascii="Courier New" w:eastAsia="宋体" w:hAnsi="Courier New"/>
          <w:noProof/>
          <w:sz w:val="16"/>
          <w:lang w:eastAsia="zh-CN"/>
        </w:rPr>
        <w:t>BdtData</w:t>
      </w:r>
    </w:p>
    <w:p w14:paraId="17958B1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5F05901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</w:t>
      </w:r>
      <w:r w:rsidRPr="00086247">
        <w:rPr>
          <w:rFonts w:ascii="Courier New" w:eastAsia="宋体" w:hAnsi="Courier New"/>
          <w:noProof/>
          <w:sz w:val="16"/>
          <w:lang w:eastAsia="zh-CN"/>
        </w:rPr>
        <w:t>BdtData</w:t>
      </w:r>
      <w:r w:rsidRPr="00086247">
        <w:rPr>
          <w:rFonts w:ascii="Courier New" w:eastAsia="宋体" w:hAnsi="Courier New"/>
          <w:noProof/>
          <w:sz w:val="16"/>
        </w:rPr>
        <w:t xml:space="preserve"> (Store)</w:t>
      </w:r>
    </w:p>
    <w:p w14:paraId="737514D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6DAEA56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600C139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4A588A7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41C474F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28C8B02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361AA26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36D457C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86247">
        <w:rPr>
          <w:rFonts w:ascii="Courier New" w:eastAsia="宋体" w:hAnsi="Courier New"/>
          <w:noProof/>
          <w:sz w:val="16"/>
          <w:lang w:val="en-US"/>
        </w:rPr>
        <w:t xml:space="preserve">      parameters:</w:t>
      </w:r>
    </w:p>
    <w:p w14:paraId="0B374BE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86247">
        <w:rPr>
          <w:rFonts w:ascii="Courier New" w:eastAsia="宋体" w:hAnsi="Courier New"/>
          <w:noProof/>
          <w:sz w:val="16"/>
          <w:lang w:val="en-US"/>
        </w:rPr>
        <w:t xml:space="preserve">        - name: bdt-ref-ids</w:t>
      </w:r>
    </w:p>
    <w:p w14:paraId="636786A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86247">
        <w:rPr>
          <w:rFonts w:ascii="Courier New" w:eastAsia="宋体" w:hAnsi="Courier New"/>
          <w:noProof/>
          <w:sz w:val="16"/>
          <w:lang w:val="en-US"/>
        </w:rPr>
        <w:t xml:space="preserve">          in: query</w:t>
      </w:r>
    </w:p>
    <w:p w14:paraId="15A5952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  <w:lang w:val="en-US"/>
        </w:rPr>
        <w:t xml:space="preserve">          description: </w:t>
      </w:r>
      <w:r w:rsidRPr="00086247">
        <w:rPr>
          <w:rFonts w:ascii="Courier New" w:eastAsia="宋体" w:hAnsi="Courier New"/>
          <w:noProof/>
          <w:sz w:val="16"/>
        </w:rPr>
        <w:t>List of the BDT reference identifiers.</w:t>
      </w:r>
    </w:p>
    <w:p w14:paraId="0C58B76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false</w:t>
      </w:r>
    </w:p>
    <w:p w14:paraId="42803B3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86247">
        <w:rPr>
          <w:rFonts w:ascii="Courier New" w:eastAsia="宋体" w:hAnsi="Courier New"/>
          <w:noProof/>
          <w:sz w:val="16"/>
          <w:lang w:val="en-US"/>
        </w:rPr>
        <w:t xml:space="preserve">          schema:</w:t>
      </w:r>
    </w:p>
    <w:p w14:paraId="4C6C762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86247">
        <w:rPr>
          <w:rFonts w:ascii="Courier New" w:eastAsia="宋体" w:hAnsi="Courier New"/>
          <w:noProof/>
          <w:sz w:val="16"/>
          <w:lang w:val="en-US"/>
        </w:rPr>
        <w:t xml:space="preserve">            type: array</w:t>
      </w:r>
    </w:p>
    <w:p w14:paraId="77FED4A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86247">
        <w:rPr>
          <w:rFonts w:ascii="Courier New" w:eastAsia="宋体" w:hAnsi="Courier New"/>
          <w:noProof/>
          <w:sz w:val="16"/>
          <w:lang w:val="en-US"/>
        </w:rPr>
        <w:t xml:space="preserve">            items:</w:t>
      </w:r>
    </w:p>
    <w:p w14:paraId="06319E0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  <w:lang w:val="en-US"/>
        </w:rPr>
        <w:t xml:space="preserve">              </w:t>
      </w:r>
      <w:r w:rsidRPr="00086247">
        <w:rPr>
          <w:rFonts w:ascii="Courier New" w:eastAsia="宋体" w:hAnsi="Courier New"/>
          <w:sz w:val="16"/>
        </w:rPr>
        <w:t>$ref: 'TS29122_CommonData.yaml#/components/schemas/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BdtReferenceId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388860C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</w:t>
      </w:r>
      <w:r w:rsidRPr="00086247">
        <w:rPr>
          <w:rFonts w:ascii="Courier New" w:eastAsia="宋体" w:hAnsi="Courier New" w:hint="eastAsia"/>
          <w:noProof/>
          <w:sz w:val="16"/>
          <w:lang w:eastAsia="zh-CN"/>
        </w:rPr>
        <w:t xml:space="preserve">  minI</w:t>
      </w:r>
      <w:r w:rsidRPr="00086247">
        <w:rPr>
          <w:rFonts w:ascii="Courier New" w:eastAsia="宋体" w:hAnsi="Courier New"/>
          <w:noProof/>
          <w:sz w:val="16"/>
        </w:rPr>
        <w:t>tems:</w:t>
      </w:r>
      <w:r w:rsidRPr="00086247">
        <w:rPr>
          <w:rFonts w:ascii="Courier New" w:eastAsia="宋体" w:hAnsi="Courier New" w:hint="eastAsia"/>
          <w:noProof/>
          <w:sz w:val="16"/>
          <w:lang w:eastAsia="zh-CN"/>
        </w:rPr>
        <w:t xml:space="preserve"> 1</w:t>
      </w:r>
    </w:p>
    <w:p w14:paraId="62F4FA1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86247">
        <w:rPr>
          <w:rFonts w:ascii="Courier New" w:eastAsia="宋体" w:hAnsi="Courier New"/>
          <w:noProof/>
          <w:sz w:val="16"/>
          <w:lang w:val="en-US"/>
        </w:rPr>
        <w:t xml:space="preserve">          style: form</w:t>
      </w:r>
    </w:p>
    <w:p w14:paraId="6B2B621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86247">
        <w:rPr>
          <w:rFonts w:ascii="Courier New" w:eastAsia="宋体" w:hAnsi="Courier New"/>
          <w:noProof/>
          <w:sz w:val="16"/>
          <w:lang w:val="en-US"/>
        </w:rPr>
        <w:t xml:space="preserve">          explode: false</w:t>
      </w:r>
    </w:p>
    <w:p w14:paraId="7A5E80A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supp</w:t>
      </w:r>
      <w:proofErr w:type="spellEnd"/>
      <w:r w:rsidRPr="00086247">
        <w:rPr>
          <w:rFonts w:ascii="Courier New" w:eastAsia="宋体" w:hAnsi="Courier New"/>
          <w:sz w:val="16"/>
        </w:rPr>
        <w:t>-feat</w:t>
      </w:r>
    </w:p>
    <w:p w14:paraId="167AED1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query</w:t>
      </w:r>
    </w:p>
    <w:p w14:paraId="04E5BA5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Supported Features</w:t>
      </w:r>
    </w:p>
    <w:p w14:paraId="7C2B27B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false</w:t>
      </w:r>
    </w:p>
    <w:p w14:paraId="1E9ED46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E47F75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86247">
        <w:rPr>
          <w:rFonts w:ascii="Courier New" w:eastAsia="宋体" w:hAnsi="Courier New"/>
          <w:sz w:val="16"/>
        </w:rPr>
        <w:t xml:space="preserve">  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SupportedFeatures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39E8C91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276E38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'200':</w:t>
      </w:r>
    </w:p>
    <w:p w14:paraId="16027A2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Upon success, a response body containing the BDT data shall be returned.</w:t>
      </w:r>
    </w:p>
    <w:p w14:paraId="7815A73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1BC38B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CD9124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EA0395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array</w:t>
      </w:r>
    </w:p>
    <w:p w14:paraId="33C493E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086247">
        <w:rPr>
          <w:rFonts w:ascii="Courier New" w:eastAsia="宋体" w:hAnsi="Courier New"/>
          <w:sz w:val="16"/>
        </w:rPr>
        <w:t>items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769C6F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BdtData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50032D0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24E4297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6017504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796EDD3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2D2AC1F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5C5FA87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5CCE127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68A6BB5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lastRenderedPageBreak/>
        <w:t xml:space="preserve">          $ref: 'TS29571_CommonData.yaml#/components/responses/404'</w:t>
      </w:r>
    </w:p>
    <w:p w14:paraId="5F6DD2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'406':</w:t>
      </w:r>
    </w:p>
    <w:p w14:paraId="1326917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49A7B4B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41CC77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5C0675A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7EDCB7D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7484F4E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2BB4982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4A3D5C8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F14149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3065D0E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4D0ADED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086247">
        <w:rPr>
          <w:rFonts w:ascii="Courier New" w:eastAsia="宋体" w:hAnsi="Courier New"/>
          <w:sz w:val="16"/>
        </w:rPr>
        <w:t>bdt</w:t>
      </w:r>
      <w:proofErr w:type="spellEnd"/>
      <w:r w:rsidRPr="00086247">
        <w:rPr>
          <w:rFonts w:ascii="Courier New" w:eastAsia="宋体" w:hAnsi="Courier New"/>
          <w:sz w:val="16"/>
        </w:rPr>
        <w:t>-data</w:t>
      </w:r>
      <w:proofErr w:type="gramStart"/>
      <w:r w:rsidRPr="00086247">
        <w:rPr>
          <w:rFonts w:ascii="Courier New" w:eastAsia="宋体" w:hAnsi="Courier New"/>
          <w:sz w:val="16"/>
        </w:rPr>
        <w:t>/{</w:t>
      </w:r>
      <w:proofErr w:type="spellStart"/>
      <w:proofErr w:type="gramEnd"/>
      <w:r w:rsidRPr="00086247">
        <w:rPr>
          <w:rFonts w:ascii="Courier New" w:eastAsia="宋体" w:hAnsi="Courier New"/>
          <w:sz w:val="16"/>
        </w:rPr>
        <w:t>bdtReferenceId</w:t>
      </w:r>
      <w:proofErr w:type="spellEnd"/>
      <w:r w:rsidRPr="00086247">
        <w:rPr>
          <w:rFonts w:ascii="Courier New" w:eastAsia="宋体" w:hAnsi="Courier New"/>
          <w:sz w:val="16"/>
        </w:rPr>
        <w:t>}:</w:t>
      </w:r>
    </w:p>
    <w:p w14:paraId="3512CFA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DB5A17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bdtReferenceId</w:t>
      </w:r>
      <w:proofErr w:type="spellEnd"/>
    </w:p>
    <w:p w14:paraId="2C015ED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4B9FAEC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47FFDD6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DDCC61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string</w:t>
      </w:r>
    </w:p>
    <w:p w14:paraId="59A7C00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get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37FF4A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Retrieves the BDT data information associated with a BDT reference Id</w:t>
      </w:r>
    </w:p>
    <w:p w14:paraId="2ED8EE5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ReadIndividual</w:t>
      </w:r>
      <w:r w:rsidRPr="00086247">
        <w:rPr>
          <w:rFonts w:ascii="Courier New" w:eastAsia="宋体" w:hAnsi="Courier New"/>
          <w:noProof/>
          <w:sz w:val="16"/>
          <w:lang w:eastAsia="zh-CN"/>
        </w:rPr>
        <w:t>BdtData</w:t>
      </w:r>
    </w:p>
    <w:p w14:paraId="533CC41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5D3AA40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Individual</w:t>
      </w:r>
      <w:r w:rsidRPr="00086247">
        <w:rPr>
          <w:rFonts w:ascii="Courier New" w:eastAsia="宋体" w:hAnsi="Courier New"/>
          <w:noProof/>
          <w:sz w:val="16"/>
          <w:lang w:eastAsia="zh-CN"/>
        </w:rPr>
        <w:t>BdtData</w:t>
      </w:r>
      <w:r w:rsidRPr="00086247">
        <w:rPr>
          <w:rFonts w:ascii="Courier New" w:eastAsia="宋体" w:hAnsi="Courier New"/>
          <w:noProof/>
          <w:sz w:val="16"/>
        </w:rPr>
        <w:t xml:space="preserve"> (Document) </w:t>
      </w:r>
    </w:p>
    <w:p w14:paraId="2DB48B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0263DB5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4BE358D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BD4636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4DF6972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08125FB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43EE6BB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2CA7E1F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F9586D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supp</w:t>
      </w:r>
      <w:proofErr w:type="spellEnd"/>
      <w:r w:rsidRPr="00086247">
        <w:rPr>
          <w:rFonts w:ascii="Courier New" w:eastAsia="宋体" w:hAnsi="Courier New"/>
          <w:sz w:val="16"/>
        </w:rPr>
        <w:t>-feat</w:t>
      </w:r>
    </w:p>
    <w:p w14:paraId="6661ECF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query</w:t>
      </w:r>
    </w:p>
    <w:p w14:paraId="55CBE4C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Supported Features</w:t>
      </w:r>
    </w:p>
    <w:p w14:paraId="0A141FC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false</w:t>
      </w:r>
    </w:p>
    <w:p w14:paraId="4113D05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02C522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SupportedFeatures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2F59678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3E4B3E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'200':</w:t>
      </w:r>
    </w:p>
    <w:p w14:paraId="47D772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Upon success, a response body containing the BDT data shall be returned.</w:t>
      </w:r>
    </w:p>
    <w:p w14:paraId="2F5BE4E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36A831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833A9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105E9F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BdtData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6AEDE0C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42D42A2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6061CC2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22E1873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410C8E9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19C7E3C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2479C20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6E1548A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41902A4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'406':</w:t>
      </w:r>
    </w:p>
    <w:p w14:paraId="52B2748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232E3D1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3FEB26A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3B359E9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1311F83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336C75B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62ED444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43620EB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3DC87E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 </w:t>
      </w:r>
    </w:p>
    <w:p w14:paraId="5E55C26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put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B104A2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Creates an BDT data resource associated with an BDT reference Id</w:t>
      </w:r>
    </w:p>
    <w:p w14:paraId="5AF8A3D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CreateIndividual</w:t>
      </w:r>
      <w:r w:rsidRPr="00086247">
        <w:rPr>
          <w:rFonts w:ascii="Courier New" w:eastAsia="宋体" w:hAnsi="Courier New"/>
          <w:noProof/>
          <w:sz w:val="16"/>
          <w:lang w:eastAsia="zh-CN"/>
        </w:rPr>
        <w:t>BdtData</w:t>
      </w:r>
    </w:p>
    <w:p w14:paraId="0FB320E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660188D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Individual</w:t>
      </w:r>
      <w:r w:rsidRPr="00086247">
        <w:rPr>
          <w:rFonts w:ascii="Courier New" w:eastAsia="宋体" w:hAnsi="Courier New"/>
          <w:noProof/>
          <w:sz w:val="16"/>
          <w:lang w:eastAsia="zh-CN"/>
        </w:rPr>
        <w:t>BdtData</w:t>
      </w:r>
      <w:r w:rsidRPr="00086247">
        <w:rPr>
          <w:rFonts w:ascii="Courier New" w:eastAsia="宋体" w:hAnsi="Courier New"/>
          <w:noProof/>
          <w:sz w:val="16"/>
        </w:rPr>
        <w:t xml:space="preserve"> (Document)</w:t>
      </w:r>
    </w:p>
    <w:p w14:paraId="63EC95C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063AA0B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1233CFB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8B46D6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CD6050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98B93A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2AABDA1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1DDB54B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  <w:r w:rsidRPr="00086247">
        <w:rPr>
          <w:rFonts w:ascii="Courier New" w:eastAsia="宋体" w:hAnsi="Courier New"/>
          <w:noProof/>
          <w:sz w:val="16"/>
        </w:rPr>
        <w:t xml:space="preserve"> </w:t>
      </w:r>
    </w:p>
    <w:p w14:paraId="024DC39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7C54C91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BB3B71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lastRenderedPageBreak/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88423F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0643AB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BdtData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402DF1C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DA10A9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'201':</w:t>
      </w:r>
    </w:p>
    <w:p w14:paraId="66208F5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Successful case. The resource has been successfully created.</w:t>
      </w:r>
    </w:p>
    <w:p w14:paraId="0A27A47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DDD5B5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006315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89E849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BdtData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64511CA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headers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6C4E1F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Location:</w:t>
      </w:r>
    </w:p>
    <w:p w14:paraId="1A1CF25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'Contains the URI of the newly created resource'</w:t>
      </w:r>
    </w:p>
    <w:p w14:paraId="638A670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4FA016F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B9DF93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string</w:t>
      </w:r>
    </w:p>
    <w:p w14:paraId="066F8E8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00BA893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0F2EA5C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0B99750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192AFDA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215092D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 </w:t>
      </w:r>
    </w:p>
    <w:p w14:paraId="2B1D3A2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1B4C9A5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64C8AA5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'411':</w:t>
      </w:r>
    </w:p>
    <w:p w14:paraId="013CBC4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121046D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'413':</w:t>
      </w:r>
    </w:p>
    <w:p w14:paraId="157A656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1391B1D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'414':</w:t>
      </w:r>
    </w:p>
    <w:p w14:paraId="57617AB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14:paraId="51AE61C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'415':</w:t>
      </w:r>
    </w:p>
    <w:p w14:paraId="29E967B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7A3D4E5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1CF4596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65164B3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23512AF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7BE939D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3D5CC23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2A93EBB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7C75BC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0618718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patch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2C9180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Modifies</w:t>
      </w:r>
      <w:r w:rsidRPr="00086247">
        <w:rPr>
          <w:rFonts w:ascii="Courier New" w:eastAsia="宋体" w:hAnsi="Courier New"/>
          <w:sz w:val="16"/>
        </w:rPr>
        <w:t xml:space="preserve"> an BDT data resource associated with an BDT reference Id</w:t>
      </w:r>
    </w:p>
    <w:p w14:paraId="27AB63F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Update</w:t>
      </w:r>
      <w:proofErr w:type="spellStart"/>
      <w:r w:rsidRPr="00086247">
        <w:rPr>
          <w:rFonts w:ascii="Courier New" w:eastAsia="宋体" w:hAnsi="Courier New"/>
          <w:sz w:val="16"/>
        </w:rPr>
        <w:t>Individual</w:t>
      </w:r>
      <w:r w:rsidRPr="00086247">
        <w:rPr>
          <w:rFonts w:ascii="Courier New" w:eastAsia="宋体" w:hAnsi="Courier New"/>
          <w:sz w:val="16"/>
          <w:lang w:eastAsia="zh-CN"/>
        </w:rPr>
        <w:t>BdtData</w:t>
      </w:r>
      <w:proofErr w:type="spellEnd"/>
    </w:p>
    <w:p w14:paraId="7525CC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46187EF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</w:t>
      </w:r>
      <w:proofErr w:type="spellStart"/>
      <w:r w:rsidRPr="00086247">
        <w:rPr>
          <w:rFonts w:ascii="Courier New" w:eastAsia="宋体" w:hAnsi="Courier New"/>
          <w:sz w:val="16"/>
        </w:rPr>
        <w:t>Individual</w:t>
      </w:r>
      <w:r w:rsidRPr="00086247">
        <w:rPr>
          <w:rFonts w:ascii="Courier New" w:eastAsia="宋体" w:hAnsi="Courier New"/>
          <w:sz w:val="16"/>
          <w:lang w:eastAsia="zh-CN"/>
        </w:rPr>
        <w:t>BdtData</w:t>
      </w:r>
      <w:proofErr w:type="spellEnd"/>
      <w:r w:rsidRPr="00086247">
        <w:rPr>
          <w:rFonts w:ascii="Courier New" w:eastAsia="宋体" w:hAnsi="Courier New"/>
          <w:noProof/>
          <w:sz w:val="16"/>
        </w:rPr>
        <w:t xml:space="preserve"> (Document)</w:t>
      </w:r>
    </w:p>
    <w:p w14:paraId="34CBEF6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EABE6D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73C35DD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8F48AA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merge-patch+</w:t>
      </w:r>
      <w:proofErr w:type="gramEnd"/>
      <w:r w:rsidRPr="00086247">
        <w:rPr>
          <w:rFonts w:ascii="Courier New" w:eastAsia="宋体" w:hAnsi="Courier New"/>
          <w:sz w:val="16"/>
        </w:rPr>
        <w:t>json</w:t>
      </w:r>
      <w:proofErr w:type="spellEnd"/>
      <w:r w:rsidRPr="00086247">
        <w:rPr>
          <w:rFonts w:ascii="Courier New" w:eastAsia="宋体" w:hAnsi="Courier New"/>
          <w:sz w:val="16"/>
        </w:rPr>
        <w:t>:</w:t>
      </w:r>
    </w:p>
    <w:p w14:paraId="4877F85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D7E187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BdtDataPatch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297E3DD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responses:</w:t>
      </w:r>
    </w:p>
    <w:p w14:paraId="6B163C9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'200':</w:t>
      </w:r>
    </w:p>
    <w:p w14:paraId="4F1E3EA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description: Expected response to a valid request</w:t>
      </w:r>
    </w:p>
    <w:p w14:paraId="5656342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content:</w:t>
      </w:r>
    </w:p>
    <w:p w14:paraId="441BB1C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75810C6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2C643E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      $ref: '#/components/schemas/BdtData'</w:t>
      </w:r>
    </w:p>
    <w:p w14:paraId="3B26F4D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'204':</w:t>
      </w:r>
    </w:p>
    <w:p w14:paraId="608CB24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description: Successful case. The resource has been successfully updated and no additional content is to be sent in the response message.</w:t>
      </w:r>
    </w:p>
    <w:p w14:paraId="10A1230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'400':</w:t>
      </w:r>
    </w:p>
    <w:p w14:paraId="10C931A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1182043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'401':</w:t>
      </w:r>
    </w:p>
    <w:p w14:paraId="43E9AA0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762D5AE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4506751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23C6CD5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1CC0889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214466E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'411':</w:t>
      </w:r>
    </w:p>
    <w:p w14:paraId="582CEDF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4EB2A14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'413':</w:t>
      </w:r>
    </w:p>
    <w:p w14:paraId="35E12A1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1A19327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'415':</w:t>
      </w:r>
    </w:p>
    <w:p w14:paraId="53B0CA5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404FCC7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5063CF0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200A9C5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521D343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lastRenderedPageBreak/>
        <w:t xml:space="preserve">          $ref: 'TS29571_CommonData.yaml#/components/responses/500'</w:t>
      </w:r>
    </w:p>
    <w:p w14:paraId="4568DDB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630DECF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284806B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E36453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330930C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delete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2A23E1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  <w:lang w:eastAsia="zh-CN"/>
        </w:rPr>
        <w:t>Deletes an BDT data resource associated with an BDT reference Id</w:t>
      </w:r>
    </w:p>
    <w:p w14:paraId="2535618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DeleteIndividual</w:t>
      </w:r>
      <w:r w:rsidRPr="00086247">
        <w:rPr>
          <w:rFonts w:ascii="Courier New" w:eastAsia="宋体" w:hAnsi="Courier New"/>
          <w:noProof/>
          <w:sz w:val="16"/>
          <w:lang w:eastAsia="zh-CN"/>
        </w:rPr>
        <w:t>BdtData</w:t>
      </w:r>
    </w:p>
    <w:p w14:paraId="0BEB827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64F7DFF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Individual</w:t>
      </w:r>
      <w:r w:rsidRPr="00086247">
        <w:rPr>
          <w:rFonts w:ascii="Courier New" w:eastAsia="宋体" w:hAnsi="Courier New"/>
          <w:noProof/>
          <w:sz w:val="16"/>
          <w:lang w:eastAsia="zh-CN"/>
        </w:rPr>
        <w:t>BdtData</w:t>
      </w:r>
      <w:r w:rsidRPr="00086247">
        <w:rPr>
          <w:rFonts w:ascii="Courier New" w:eastAsia="宋体" w:hAnsi="Courier New"/>
          <w:noProof/>
          <w:sz w:val="16"/>
        </w:rPr>
        <w:t xml:space="preserve"> (Document)</w:t>
      </w:r>
    </w:p>
    <w:p w14:paraId="145832C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16A064D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22496B9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75B05CE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09E847A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2F12C88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7EA3FFF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749EA80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5A0E88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'204':</w:t>
      </w:r>
    </w:p>
    <w:p w14:paraId="0905C17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Successful case. The resource has been successfully deleted.</w:t>
      </w:r>
    </w:p>
    <w:p w14:paraId="3CDAAE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2C5A6D9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242B0C2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227D126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3337A6A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7902099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5E3708C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0057836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385884C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36EA538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56945C9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14B08C7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540A280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24AF144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6BA998F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45D5BB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6C95948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416F558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/policy-data/subs-to-notify:</w:t>
      </w:r>
    </w:p>
    <w:p w14:paraId="67312AA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post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43D55B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Create a subscription to receive notification of policy data changes</w:t>
      </w:r>
    </w:p>
    <w:p w14:paraId="200EA85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CreateIndividualPolicyDataSubscription</w:t>
      </w:r>
    </w:p>
    <w:p w14:paraId="6D5D27C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29CB3DF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PolicyDataSubscriptions (Collection)</w:t>
      </w:r>
    </w:p>
    <w:p w14:paraId="75158D7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56DFF7E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69370AD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7FA8192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EDA8DD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5181523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93CF13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61FE728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97D14B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4E91731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CFA4B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93A9B4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86438F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PolicyDataSubscription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07EAB98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2DBEFF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'201':</w:t>
      </w:r>
    </w:p>
    <w:p w14:paraId="5A91CFF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Upon success, a response body containing a representation of each Individual subscription resource shall be returned.</w:t>
      </w:r>
    </w:p>
    <w:p w14:paraId="26E40C8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5C149B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335036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3D0B38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PolicyDataSubscription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488325F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headers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A5467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Location:</w:t>
      </w:r>
    </w:p>
    <w:p w14:paraId="4308BE2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'Contains the URI of the newly created resource'</w:t>
      </w:r>
    </w:p>
    <w:p w14:paraId="41741D8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1E9DE72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AB9FA4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string</w:t>
      </w:r>
    </w:p>
    <w:p w14:paraId="3BC3E66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656A475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393EE91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3D80B1B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0D2F2A6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65797DB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00D9A5D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38BBC4F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16809A8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lastRenderedPageBreak/>
        <w:t xml:space="preserve">        '411':</w:t>
      </w:r>
    </w:p>
    <w:p w14:paraId="5EB57EC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73CD0ED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'413':</w:t>
      </w:r>
    </w:p>
    <w:p w14:paraId="1CBF9F6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7E52328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'415':</w:t>
      </w:r>
    </w:p>
    <w:p w14:paraId="3268C97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'TS29571_CommonData.yaml#/components/responses/415' </w:t>
      </w:r>
    </w:p>
    <w:p w14:paraId="7905E06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717F9BA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4783186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0B4D07C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25314D7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6F76A49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3594986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0A6C08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38355F4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callbacks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294E4E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policyDataChangeNotification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51E885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'{$</w:t>
      </w:r>
      <w:proofErr w:type="spellStart"/>
      <w:r w:rsidRPr="00086247">
        <w:rPr>
          <w:rFonts w:ascii="Courier New" w:eastAsia="宋体" w:hAnsi="Courier New"/>
          <w:sz w:val="16"/>
        </w:rPr>
        <w:t>request.body</w:t>
      </w:r>
      <w:proofErr w:type="spellEnd"/>
      <w:r w:rsidRPr="00086247">
        <w:rPr>
          <w:rFonts w:ascii="Courier New" w:eastAsia="宋体" w:hAnsi="Courier New"/>
          <w:sz w:val="16"/>
        </w:rPr>
        <w:t>#/</w:t>
      </w:r>
      <w:proofErr w:type="spellStart"/>
      <w:r w:rsidRPr="00086247">
        <w:rPr>
          <w:rFonts w:ascii="Courier New" w:eastAsia="宋体" w:hAnsi="Courier New"/>
          <w:sz w:val="16"/>
        </w:rPr>
        <w:t>notificationUri</w:t>
      </w:r>
      <w:proofErr w:type="spellEnd"/>
      <w:r w:rsidRPr="00086247">
        <w:rPr>
          <w:rFonts w:ascii="Courier New" w:eastAsia="宋体" w:hAnsi="Courier New"/>
          <w:sz w:val="16"/>
        </w:rPr>
        <w:t>}':</w:t>
      </w:r>
    </w:p>
    <w:p w14:paraId="0F629A8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post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4CEE3B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003BA6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4A13CF9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50FFEE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1B34B2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656B94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array</w:t>
      </w:r>
    </w:p>
    <w:p w14:paraId="580E0B9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    </w:t>
      </w:r>
      <w:proofErr w:type="gramStart"/>
      <w:r w:rsidRPr="00086247">
        <w:rPr>
          <w:rFonts w:ascii="Courier New" w:eastAsia="宋体" w:hAnsi="Courier New"/>
          <w:sz w:val="16"/>
        </w:rPr>
        <w:t>items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DE099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PolicyDataChangeNotification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1C78E21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 1</w:t>
      </w:r>
    </w:p>
    <w:p w14:paraId="6485F13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18447B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'204':</w:t>
      </w:r>
    </w:p>
    <w:p w14:paraId="4AC004C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No Content, Notification was successful</w:t>
      </w:r>
    </w:p>
    <w:p w14:paraId="43853E0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'400':</w:t>
      </w:r>
    </w:p>
    <w:p w14:paraId="69AAA7F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'TS29571_CommonData.yaml#/components/responses/400'</w:t>
      </w:r>
    </w:p>
    <w:p w14:paraId="52FB1C8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'401':</w:t>
      </w:r>
    </w:p>
    <w:p w14:paraId="06833B4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'TS29571_CommonData.yaml#/components/responses/401'</w:t>
      </w:r>
    </w:p>
    <w:p w14:paraId="73867F9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'403':</w:t>
      </w:r>
    </w:p>
    <w:p w14:paraId="09D8B6E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'TS29571_CommonData.yaml#/components/responses/403'</w:t>
      </w:r>
    </w:p>
    <w:p w14:paraId="59EE15B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'404':</w:t>
      </w:r>
    </w:p>
    <w:p w14:paraId="1DC4A84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'TS29571_CommonData.yaml#/components/responses/404'</w:t>
      </w:r>
    </w:p>
    <w:p w14:paraId="1C77D97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'411':</w:t>
      </w:r>
    </w:p>
    <w:p w14:paraId="3CDDD2B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'TS29571_CommonData.yaml#/components/responses/411'</w:t>
      </w:r>
    </w:p>
    <w:p w14:paraId="24E98A5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'413':</w:t>
      </w:r>
    </w:p>
    <w:p w14:paraId="2E6C75C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'TS29571_CommonData.yaml#/components/responses/413'</w:t>
      </w:r>
    </w:p>
    <w:p w14:paraId="11F0500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'415':</w:t>
      </w:r>
    </w:p>
    <w:p w14:paraId="4B3A0CF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'TS29571_CommonData.yaml#/components/responses/415'</w:t>
      </w:r>
    </w:p>
    <w:p w14:paraId="0D10D22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'429':</w:t>
      </w:r>
    </w:p>
    <w:p w14:paraId="5959E06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'TS29571_CommonData.yaml#/components/responses/429'</w:t>
      </w:r>
    </w:p>
    <w:p w14:paraId="6802B3E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'500':</w:t>
      </w:r>
    </w:p>
    <w:p w14:paraId="4ABC484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'TS29571_CommonData.yaml#/components/responses/500'</w:t>
      </w:r>
    </w:p>
    <w:p w14:paraId="342DE82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'503':</w:t>
      </w:r>
    </w:p>
    <w:p w14:paraId="603096A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'TS29571_CommonData.yaml#/components/responses/503'</w:t>
      </w:r>
    </w:p>
    <w:p w14:paraId="431181F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1B43BD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'TS29571_CommonData.yaml#/components/responses/default'</w:t>
      </w:r>
    </w:p>
    <w:p w14:paraId="4A67C5A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0A1558E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/policy-data/subs-to-notify</w:t>
      </w:r>
      <w:proofErr w:type="gramStart"/>
      <w:r w:rsidRPr="00086247">
        <w:rPr>
          <w:rFonts w:ascii="Courier New" w:eastAsia="宋体" w:hAnsi="Courier New"/>
          <w:sz w:val="16"/>
        </w:rPr>
        <w:t>/{</w:t>
      </w:r>
      <w:proofErr w:type="spellStart"/>
      <w:proofErr w:type="gramEnd"/>
      <w:r w:rsidRPr="00086247">
        <w:rPr>
          <w:rFonts w:ascii="Courier New" w:eastAsia="宋体" w:hAnsi="Courier New"/>
          <w:sz w:val="16"/>
        </w:rPr>
        <w:t>subsId</w:t>
      </w:r>
      <w:proofErr w:type="spellEnd"/>
      <w:r w:rsidRPr="00086247">
        <w:rPr>
          <w:rFonts w:ascii="Courier New" w:eastAsia="宋体" w:hAnsi="Courier New"/>
          <w:sz w:val="16"/>
        </w:rPr>
        <w:t>}:</w:t>
      </w:r>
    </w:p>
    <w:p w14:paraId="70005E3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92B956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subsId</w:t>
      </w:r>
      <w:proofErr w:type="spellEnd"/>
    </w:p>
    <w:p w14:paraId="780FBBC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0EA3AAF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37E1BDE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A3E7B3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string</w:t>
      </w:r>
    </w:p>
    <w:p w14:paraId="7A0AC1D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put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9BAC6B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hAnsi="Courier New"/>
          <w:noProof/>
          <w:sz w:val="16"/>
        </w:rPr>
        <w:t>Modify a subscription to receive notification of policy data changes</w:t>
      </w:r>
    </w:p>
    <w:p w14:paraId="5D665F7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ReplaceIndividualPolicyDataSubscription</w:t>
      </w:r>
    </w:p>
    <w:p w14:paraId="3B69B4F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61506C4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IndividualPolicyDataSubscription (Document)</w:t>
      </w:r>
    </w:p>
    <w:p w14:paraId="6556C5F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4CF6982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2B39270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4A9B1D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3BBCD9D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56FDE78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5A8A28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1170DA0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1684FF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09CFF33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9B2924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2A3371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A8634A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PolicyDataSubscription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399E610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lastRenderedPageBreak/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BFC2CA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'200':</w:t>
      </w:r>
    </w:p>
    <w:p w14:paraId="6449822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The individual subscription resource was updated successfully.</w:t>
      </w:r>
    </w:p>
    <w:p w14:paraId="731294D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AE5D0C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D8845A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FE5EBB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PolicyDataSubscription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328FCA1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'204':</w:t>
      </w:r>
    </w:p>
    <w:p w14:paraId="514846F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The individual subscription resource was updated successfully and no additional content is to be sent in the response message</w:t>
      </w:r>
      <w:r w:rsidRPr="00086247">
        <w:rPr>
          <w:rFonts w:ascii="Courier New" w:eastAsia="宋体" w:hAnsi="Courier New"/>
          <w:sz w:val="16"/>
        </w:rPr>
        <w:t>.</w:t>
      </w:r>
    </w:p>
    <w:p w14:paraId="5CD6780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2AC83EC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5F1DFB2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1C39590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5F19CC3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7BBC564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0347157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590F8C9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44922BB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'411':</w:t>
      </w:r>
    </w:p>
    <w:p w14:paraId="36A403A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4D2D781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'413':</w:t>
      </w:r>
    </w:p>
    <w:p w14:paraId="6464A9F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04D9A85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'415':</w:t>
      </w:r>
    </w:p>
    <w:p w14:paraId="2D1B3D1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'TS29571_CommonData.yaml#/components/responses/415'          </w:t>
      </w:r>
    </w:p>
    <w:p w14:paraId="0903530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5F950BC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73F2DCF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4714B91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010E7A4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2374FEF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5A65D3B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F773F1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 </w:t>
      </w:r>
    </w:p>
    <w:p w14:paraId="6CBB912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delete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2BD139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Delete the individual Policy Data subscription</w:t>
      </w:r>
    </w:p>
    <w:p w14:paraId="5AA529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DeleteIndividualPolicyDataSubscription</w:t>
      </w:r>
    </w:p>
    <w:p w14:paraId="0D415BE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1F6EF91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IndividualPolicyDataSubscription (Document)</w:t>
      </w:r>
    </w:p>
    <w:p w14:paraId="7F55E6B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D8065F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'204':</w:t>
      </w:r>
    </w:p>
    <w:p w14:paraId="61D3FE1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Upon success, an empty response body shall be returned.</w:t>
      </w:r>
    </w:p>
    <w:p w14:paraId="1CC8420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499ACA4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52500D8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6423727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3EEB468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62FE6AB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555099A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1022F40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27F8AD6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0A2006E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09B4B8C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7520CE3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0693980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673C173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075273B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12D0C5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383E500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4991C74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086247">
        <w:rPr>
          <w:rFonts w:ascii="Courier New" w:eastAsia="宋体" w:hAnsi="Courier New"/>
          <w:sz w:val="16"/>
        </w:rPr>
        <w:t>ues</w:t>
      </w:r>
      <w:proofErr w:type="spellEnd"/>
      <w:proofErr w:type="gramStart"/>
      <w:r w:rsidRPr="00086247">
        <w:rPr>
          <w:rFonts w:ascii="Courier New" w:eastAsia="宋体" w:hAnsi="Courier New"/>
          <w:sz w:val="16"/>
        </w:rPr>
        <w:t>/{</w:t>
      </w:r>
      <w:proofErr w:type="spellStart"/>
      <w:proofErr w:type="gramEnd"/>
      <w:r w:rsidRPr="00086247">
        <w:rPr>
          <w:rFonts w:ascii="Courier New" w:eastAsia="宋体" w:hAnsi="Courier New"/>
          <w:sz w:val="16"/>
        </w:rPr>
        <w:t>ueId</w:t>
      </w:r>
      <w:proofErr w:type="spellEnd"/>
      <w:r w:rsidRPr="00086247">
        <w:rPr>
          <w:rFonts w:ascii="Courier New" w:eastAsia="宋体" w:hAnsi="Courier New"/>
          <w:sz w:val="16"/>
        </w:rPr>
        <w:t>}/operator-specific-data:</w:t>
      </w:r>
    </w:p>
    <w:p w14:paraId="7897022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get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43B5D3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  <w:lang w:eastAsia="zh-CN"/>
        </w:rPr>
        <w:t>Retrieve the operator specific policy data of an UE</w:t>
      </w:r>
    </w:p>
    <w:p w14:paraId="04735A4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ReadOperatorSpecificData</w:t>
      </w:r>
    </w:p>
    <w:p w14:paraId="585A123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127A382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OperatorSpecificData (Document)</w:t>
      </w:r>
    </w:p>
    <w:p w14:paraId="75C8038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153C656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490BEB8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95767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591FACA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2F2E7B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25501CC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0D6BAAD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6860A0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ueId</w:t>
      </w:r>
      <w:proofErr w:type="spellEnd"/>
    </w:p>
    <w:p w14:paraId="0F3C1F3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108644F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UE Id</w:t>
      </w:r>
    </w:p>
    <w:p w14:paraId="0A0FA1B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14BC1DB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FCB967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VarUeId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10594A6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>: fields</w:t>
      </w:r>
    </w:p>
    <w:p w14:paraId="4C87F0B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lastRenderedPageBreak/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query</w:t>
      </w:r>
    </w:p>
    <w:p w14:paraId="162B59A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attributes to be retrieved</w:t>
      </w:r>
    </w:p>
    <w:p w14:paraId="181B311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false</w:t>
      </w:r>
    </w:p>
    <w:p w14:paraId="6636F58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576226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array</w:t>
      </w:r>
    </w:p>
    <w:p w14:paraId="00125B2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items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B40A90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string</w:t>
      </w:r>
    </w:p>
    <w:p w14:paraId="5AA28AE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 1</w:t>
      </w:r>
    </w:p>
    <w:p w14:paraId="28B6A67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supp</w:t>
      </w:r>
      <w:proofErr w:type="spellEnd"/>
      <w:r w:rsidRPr="00086247">
        <w:rPr>
          <w:rFonts w:ascii="Courier New" w:eastAsia="宋体" w:hAnsi="Courier New"/>
          <w:sz w:val="16"/>
        </w:rPr>
        <w:t>-feat</w:t>
      </w:r>
    </w:p>
    <w:p w14:paraId="021CFD1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query</w:t>
      </w:r>
    </w:p>
    <w:p w14:paraId="2D256D3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Supported Features</w:t>
      </w:r>
    </w:p>
    <w:p w14:paraId="0FDB8A0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false</w:t>
      </w:r>
    </w:p>
    <w:p w14:paraId="744A53F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283A0B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SupportedFeatures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6EB8734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 xml:space="preserve">:  </w:t>
      </w:r>
    </w:p>
    <w:p w14:paraId="352A4CF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'200':</w:t>
      </w:r>
    </w:p>
    <w:p w14:paraId="32D8981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Expected response to a valid request</w:t>
      </w:r>
    </w:p>
    <w:p w14:paraId="3A4FB92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F7F886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AA0B2D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1F95FF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object</w:t>
      </w:r>
    </w:p>
    <w:p w14:paraId="56E2237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C77B60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'TS29505_Subscription_Data.yaml#/components/schemas/OperatorSpecificDataContainer'</w:t>
      </w:r>
    </w:p>
    <w:p w14:paraId="578EBF3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1A4ACCA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42998EB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1805B65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2E31CF2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47E3C11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0773474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6C814F6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37D0AEA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'406':</w:t>
      </w:r>
    </w:p>
    <w:p w14:paraId="5BC96DB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5983345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'414':</w:t>
      </w:r>
    </w:p>
    <w:p w14:paraId="197CABA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14:paraId="5ED2E82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5C213E5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02617A7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70A38EB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4DA7669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2A168FE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3E9C93B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7DB05A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4873D5E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1EE174F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patch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A50886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  <w:lang w:eastAsia="zh-CN"/>
        </w:rPr>
        <w:t>Modify the operator specific policy data of an UE</w:t>
      </w:r>
    </w:p>
    <w:p w14:paraId="0E8E00D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UpdateOperatorSpecificData</w:t>
      </w:r>
    </w:p>
    <w:p w14:paraId="78C2B94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614BBB9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OperatorSpecificData (Document)</w:t>
      </w:r>
    </w:p>
    <w:p w14:paraId="3167F94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7CD3E55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68117FA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025A6C0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1EE296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08B6E90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C167A2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3558DE0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D4A33F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ueId</w:t>
      </w:r>
      <w:proofErr w:type="spellEnd"/>
    </w:p>
    <w:p w14:paraId="12B875E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498F08D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UE Id</w:t>
      </w:r>
    </w:p>
    <w:p w14:paraId="0F52DA4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788BA14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FB77E2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VarUeId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5D6EA7B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9249DE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CCB586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json-patch+</w:t>
      </w:r>
      <w:proofErr w:type="gramEnd"/>
      <w:r w:rsidRPr="00086247">
        <w:rPr>
          <w:rFonts w:ascii="Courier New" w:eastAsia="宋体" w:hAnsi="Courier New"/>
          <w:sz w:val="16"/>
        </w:rPr>
        <w:t>json</w:t>
      </w:r>
      <w:proofErr w:type="spellEnd"/>
      <w:r w:rsidRPr="00086247">
        <w:rPr>
          <w:rFonts w:ascii="Courier New" w:eastAsia="宋体" w:hAnsi="Courier New"/>
          <w:sz w:val="16"/>
        </w:rPr>
        <w:t>:</w:t>
      </w:r>
    </w:p>
    <w:p w14:paraId="700B300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83E306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array</w:t>
      </w:r>
    </w:p>
    <w:p w14:paraId="04D360D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items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C37035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PatchItem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2587849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5AF6248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FE3B45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'204':</w:t>
      </w:r>
    </w:p>
    <w:p w14:paraId="4D8B60E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description: No content. Response to successful modification.</w:t>
      </w:r>
    </w:p>
    <w:p w14:paraId="77104C5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'200':</w:t>
      </w:r>
    </w:p>
    <w:p w14:paraId="474D6CB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description: Expected response to a valid request</w:t>
      </w:r>
    </w:p>
    <w:p w14:paraId="00506A7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content:</w:t>
      </w:r>
    </w:p>
    <w:p w14:paraId="28123E9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lastRenderedPageBreak/>
        <w:t xml:space="preserve">            application/json:</w:t>
      </w:r>
    </w:p>
    <w:p w14:paraId="5EF7E00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65A451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      $ref: 'TS29571_CommonData.yaml#/components/schemas/PatchResult'</w:t>
      </w:r>
    </w:p>
    <w:p w14:paraId="301A117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'400':</w:t>
      </w:r>
    </w:p>
    <w:p w14:paraId="731D21A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3FA1D81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3EEAE58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5473843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6EA32F1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055205F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36BB4CD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4A80915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'411':</w:t>
      </w:r>
    </w:p>
    <w:p w14:paraId="4155061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75D72C0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'413':</w:t>
      </w:r>
    </w:p>
    <w:p w14:paraId="5AC188B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4DA6FC3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'415':</w:t>
      </w:r>
    </w:p>
    <w:p w14:paraId="1A27CAF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03A2238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7E3A861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26368D6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15DB5DB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1BA62EC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515CB20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6C2773F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097A88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152879D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put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CD6F53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Modify the operator specific policy data of an UE</w:t>
      </w:r>
    </w:p>
    <w:p w14:paraId="6D89023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ReplaceOperatorSpecificData</w:t>
      </w:r>
    </w:p>
    <w:p w14:paraId="3C27A2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579D2E4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OperatorSpecificData (Document)</w:t>
      </w:r>
    </w:p>
    <w:p w14:paraId="4404F5D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0D572A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63FB714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4035567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5943948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0A61C2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4F9373A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66C8222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6D25E1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ueId</w:t>
      </w:r>
      <w:proofErr w:type="spellEnd"/>
    </w:p>
    <w:p w14:paraId="6F70C69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547E683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UE Id</w:t>
      </w:r>
    </w:p>
    <w:p w14:paraId="1070E10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55754AE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FC6F10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VarUeId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5E18ADF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3D5FD0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735990E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E19866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444E6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240C7E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object</w:t>
      </w:r>
    </w:p>
    <w:p w14:paraId="2A42201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5D6FD0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'TS29505_Subscription_Data.yaml#/components/schemas/OperatorSpecificDataContainer'</w:t>
      </w:r>
    </w:p>
    <w:p w14:paraId="63B514F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  <w:lang w:val="fr-FR"/>
        </w:rPr>
        <w:t>responses</w:t>
      </w:r>
      <w:proofErr w:type="spellEnd"/>
      <w:proofErr w:type="gramEnd"/>
      <w:r w:rsidRPr="00086247">
        <w:rPr>
          <w:rFonts w:ascii="Courier New" w:eastAsia="宋体" w:hAnsi="Courier New"/>
          <w:sz w:val="16"/>
          <w:lang w:val="fr-FR"/>
        </w:rPr>
        <w:t>:</w:t>
      </w:r>
    </w:p>
    <w:p w14:paraId="34F1F60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086247">
        <w:rPr>
          <w:rFonts w:ascii="Courier New" w:eastAsia="宋体" w:hAnsi="Courier New"/>
          <w:sz w:val="16"/>
          <w:lang w:val="fr-FR"/>
        </w:rPr>
        <w:t xml:space="preserve">        '200':</w:t>
      </w:r>
    </w:p>
    <w:p w14:paraId="41789AD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086247">
        <w:rPr>
          <w:rFonts w:ascii="Courier New" w:eastAsia="宋体" w:hAnsi="Courier New"/>
          <w:sz w:val="16"/>
          <w:lang w:val="fr-FR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  <w:lang w:val="fr-FR"/>
        </w:rPr>
        <w:t>description</w:t>
      </w:r>
      <w:proofErr w:type="gramEnd"/>
      <w:r w:rsidRPr="00086247">
        <w:rPr>
          <w:rFonts w:ascii="Courier New" w:eastAsia="宋体" w:hAnsi="Courier New"/>
          <w:sz w:val="16"/>
          <w:lang w:val="fr-FR"/>
        </w:rPr>
        <w:t>: OK</w:t>
      </w:r>
    </w:p>
    <w:p w14:paraId="4AD9600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086247">
        <w:rPr>
          <w:rFonts w:ascii="Courier New" w:eastAsia="宋体" w:hAnsi="Courier New"/>
          <w:sz w:val="16"/>
          <w:lang w:val="fr-FR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  <w:lang w:val="fr-FR"/>
        </w:rPr>
        <w:t>content</w:t>
      </w:r>
      <w:proofErr w:type="gramEnd"/>
      <w:r w:rsidRPr="00086247">
        <w:rPr>
          <w:rFonts w:ascii="Courier New" w:eastAsia="宋体" w:hAnsi="Courier New"/>
          <w:sz w:val="16"/>
          <w:lang w:val="fr-FR"/>
        </w:rPr>
        <w:t>:</w:t>
      </w:r>
    </w:p>
    <w:p w14:paraId="1045EDA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  <w:lang w:val="fr-FR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5BAAB8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552688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object</w:t>
      </w:r>
    </w:p>
    <w:p w14:paraId="0580D5C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A95880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'TS29505_Subscription_Data.yaml#/components/schemas/OperatorSpecificDataContainer'</w:t>
      </w:r>
    </w:p>
    <w:p w14:paraId="159188B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'204':</w:t>
      </w:r>
    </w:p>
    <w:p w14:paraId="0B3658C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The resource has been successfully updated.</w:t>
      </w:r>
    </w:p>
    <w:p w14:paraId="3EF7A52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3D87961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1596EBA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59DADE4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3C8D17C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0BD57DD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184A61F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789C78D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25D5FB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'411':</w:t>
      </w:r>
    </w:p>
    <w:p w14:paraId="1D29937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5F0ABAE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'413':</w:t>
      </w:r>
    </w:p>
    <w:p w14:paraId="39B03F9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3984C61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'415':</w:t>
      </w:r>
    </w:p>
    <w:p w14:paraId="35AF733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lastRenderedPageBreak/>
        <w:t xml:space="preserve">          $ref: 'TS29571_CommonData.yaml#/components/responses/415'</w:t>
      </w:r>
    </w:p>
    <w:p w14:paraId="26E2B95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62EC8A8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278B540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27237B7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174465C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3601BCE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7BB84DB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88B66D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46F5007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086247">
        <w:rPr>
          <w:rFonts w:ascii="Courier New" w:eastAsia="宋体" w:hAnsi="Courier New"/>
          <w:sz w:val="16"/>
        </w:rPr>
        <w:t>plmns</w:t>
      </w:r>
      <w:proofErr w:type="spellEnd"/>
      <w:proofErr w:type="gramStart"/>
      <w:r w:rsidRPr="00086247">
        <w:rPr>
          <w:rFonts w:ascii="Courier New" w:eastAsia="宋体" w:hAnsi="Courier New"/>
          <w:sz w:val="16"/>
        </w:rPr>
        <w:t>/{</w:t>
      </w:r>
      <w:proofErr w:type="spellStart"/>
      <w:proofErr w:type="gramEnd"/>
      <w:r w:rsidRPr="00086247">
        <w:rPr>
          <w:rFonts w:ascii="Courier New" w:eastAsia="宋体" w:hAnsi="Courier New"/>
          <w:sz w:val="16"/>
        </w:rPr>
        <w:t>plmnId</w:t>
      </w:r>
      <w:proofErr w:type="spellEnd"/>
      <w:r w:rsidRPr="00086247">
        <w:rPr>
          <w:rFonts w:ascii="Courier New" w:eastAsia="宋体" w:hAnsi="Courier New"/>
          <w:sz w:val="16"/>
        </w:rPr>
        <w:t>}/</w:t>
      </w:r>
      <w:proofErr w:type="spellStart"/>
      <w:r w:rsidRPr="00086247">
        <w:rPr>
          <w:rFonts w:ascii="Courier New" w:eastAsia="宋体" w:hAnsi="Courier New"/>
          <w:sz w:val="16"/>
        </w:rPr>
        <w:t>ue</w:t>
      </w:r>
      <w:proofErr w:type="spellEnd"/>
      <w:r w:rsidRPr="00086247">
        <w:rPr>
          <w:rFonts w:ascii="Courier New" w:eastAsia="宋体" w:hAnsi="Courier New"/>
          <w:sz w:val="16"/>
        </w:rPr>
        <w:t>-policy-set:</w:t>
      </w:r>
    </w:p>
    <w:p w14:paraId="40200EE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8E891C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plmnId</w:t>
      </w:r>
      <w:proofErr w:type="spellEnd"/>
    </w:p>
    <w:p w14:paraId="7D2E562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75AC6A4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72767B6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66965F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$ref: 'TS29505_Subscription_Data.yaml#/components/schemas/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VarPlmnId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5479106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get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376A27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Retrieve the UE policy set data for an H-PLMN</w:t>
      </w:r>
    </w:p>
    <w:p w14:paraId="3944B7A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ReadPlmnUePolicySet</w:t>
      </w:r>
    </w:p>
    <w:p w14:paraId="1C457EF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3125B88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PlmnUePolicySet (Document)</w:t>
      </w:r>
    </w:p>
    <w:p w14:paraId="0F240BB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74E2906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32CA6AE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A72FAB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4808916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0BBDDC6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0DBC3A2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0910880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A3F001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'200':</w:t>
      </w:r>
    </w:p>
    <w:p w14:paraId="3DF2FE6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Upon success, a response body containing UE policies shall be returned.</w:t>
      </w:r>
    </w:p>
    <w:p w14:paraId="2E17321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AE8EF9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53D961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6B4608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UePolicySet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50E6EE6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4654F8C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44D9B55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6F0E1DB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0B97239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403E1CF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29EA354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1909CC5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27F000C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'406':</w:t>
      </w:r>
    </w:p>
    <w:p w14:paraId="3D5A21A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45CA550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'412':</w:t>
      </w:r>
    </w:p>
    <w:p w14:paraId="7E2C679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'TS29571_CommonData.yaml#/components/responses/412'</w:t>
      </w:r>
    </w:p>
    <w:p w14:paraId="0890318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1EC9D28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3F9F4D6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5D685A2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0756804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1C84DB6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2FE282B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FBDA76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1B16891B" w14:textId="77777777" w:rsidR="00DD73CA" w:rsidRPr="009D4309" w:rsidRDefault="00DD73CA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3FB64782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proofErr w:type="gramStart"/>
      <w:r w:rsidRPr="00DD73CA">
        <w:rPr>
          <w:rFonts w:ascii="Courier New" w:eastAsia="宋体" w:hAnsi="Courier New"/>
          <w:sz w:val="16"/>
        </w:rPr>
        <w:t>components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4EE21C78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</w:t>
      </w:r>
      <w:proofErr w:type="gramStart"/>
      <w:r w:rsidRPr="00DD73CA">
        <w:rPr>
          <w:rFonts w:ascii="Courier New" w:eastAsia="宋体" w:hAnsi="Courier New"/>
          <w:sz w:val="16"/>
        </w:rPr>
        <w:t>schemas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536B040E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</w:t>
      </w:r>
      <w:r w:rsidRPr="00DD73CA">
        <w:rPr>
          <w:rFonts w:ascii="Courier New" w:eastAsia="宋体" w:hAnsi="Courier New"/>
          <w:noProof/>
          <w:sz w:val="16"/>
        </w:rPr>
        <w:t>PolicyDataForIndividualUe</w:t>
      </w:r>
      <w:r w:rsidRPr="00DD73CA">
        <w:rPr>
          <w:rFonts w:ascii="Courier New" w:eastAsia="宋体" w:hAnsi="Courier New"/>
          <w:sz w:val="16"/>
        </w:rPr>
        <w:t>:</w:t>
      </w:r>
    </w:p>
    <w:p w14:paraId="4B876C78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description</w:t>
      </w:r>
      <w:proofErr w:type="gramEnd"/>
      <w:r w:rsidRPr="00DD73CA">
        <w:rPr>
          <w:rFonts w:ascii="Courier New" w:eastAsia="宋体" w:hAnsi="Courier New"/>
          <w:sz w:val="16"/>
        </w:rPr>
        <w:t>: Contains policy data for a given subscriber.</w:t>
      </w:r>
    </w:p>
    <w:p w14:paraId="25591A34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object</w:t>
      </w:r>
    </w:p>
    <w:p w14:paraId="664EF1DD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properties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7DA1953B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uePolicyDataSet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3AE6F27E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DD73CA">
        <w:rPr>
          <w:rFonts w:ascii="Courier New" w:eastAsia="宋体" w:hAnsi="Courier New"/>
          <w:sz w:val="16"/>
        </w:rPr>
        <w:t>UePolicySet</w:t>
      </w:r>
      <w:proofErr w:type="spellEnd"/>
      <w:r w:rsidRPr="00DD73CA">
        <w:rPr>
          <w:rFonts w:ascii="Courier New" w:eastAsia="宋体" w:hAnsi="Courier New"/>
          <w:sz w:val="16"/>
        </w:rPr>
        <w:t>'</w:t>
      </w:r>
    </w:p>
    <w:p w14:paraId="48F1A191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smPolicyDataSet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78D010B0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DD73CA">
        <w:rPr>
          <w:rFonts w:ascii="Courier New" w:eastAsia="宋体" w:hAnsi="Courier New"/>
          <w:sz w:val="16"/>
        </w:rPr>
        <w:t>SmPolicyData</w:t>
      </w:r>
      <w:proofErr w:type="spellEnd"/>
      <w:r w:rsidRPr="00DD73CA">
        <w:rPr>
          <w:rFonts w:ascii="Courier New" w:eastAsia="宋体" w:hAnsi="Courier New"/>
          <w:sz w:val="16"/>
        </w:rPr>
        <w:t>'</w:t>
      </w:r>
    </w:p>
    <w:p w14:paraId="611D280C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amPolicyDataSet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369634CB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DD73CA">
        <w:rPr>
          <w:rFonts w:ascii="Courier New" w:eastAsia="宋体" w:hAnsi="Courier New"/>
          <w:sz w:val="16"/>
        </w:rPr>
        <w:t>AmPolicyData</w:t>
      </w:r>
      <w:proofErr w:type="spellEnd"/>
      <w:r w:rsidRPr="00DD73CA">
        <w:rPr>
          <w:rFonts w:ascii="Courier New" w:eastAsia="宋体" w:hAnsi="Courier New"/>
          <w:sz w:val="16"/>
        </w:rPr>
        <w:t>'</w:t>
      </w:r>
    </w:p>
    <w:p w14:paraId="3B7420D2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umData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711BE04B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object</w:t>
      </w:r>
    </w:p>
    <w:p w14:paraId="55788C70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0CB093CF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DD73CA">
        <w:rPr>
          <w:rFonts w:ascii="Courier New" w:eastAsia="宋体" w:hAnsi="Courier New"/>
          <w:sz w:val="16"/>
        </w:rPr>
        <w:t>UsageMonData</w:t>
      </w:r>
      <w:proofErr w:type="spellEnd"/>
      <w:r w:rsidRPr="00DD73CA">
        <w:rPr>
          <w:rFonts w:ascii="Courier New" w:eastAsia="宋体" w:hAnsi="Courier New"/>
          <w:sz w:val="16"/>
        </w:rPr>
        <w:t>'</w:t>
      </w:r>
    </w:p>
    <w:p w14:paraId="6D232DFC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operatorSpecificDataSet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7A7CA165" w14:textId="6C2B5705" w:rsidR="00F51456" w:rsidRPr="00C3476D" w:rsidRDefault="00DD73CA" w:rsidP="00F514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D73CA">
        <w:rPr>
          <w:rFonts w:ascii="Courier New" w:hAnsi="Courier New"/>
          <w:noProof/>
          <w:sz w:val="16"/>
        </w:rPr>
        <w:t xml:space="preserve">          $ref: 'TS29505_Subscription_Data.yaml#/components/schemas/OperatorSpecificDataContainer'</w:t>
      </w:r>
    </w:p>
    <w:p w14:paraId="127DE68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AmPolicyData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03010C5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AM policy data for a given subscriber.</w:t>
      </w:r>
    </w:p>
    <w:p w14:paraId="5A43AD9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71674BF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2DAA9A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lastRenderedPageBreak/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praInfos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9AB8B5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050D655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DF69C0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PresenceInfo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28CD241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60EF6FB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subscCats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C9E5B2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421C01E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7818B6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4FCDC6C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244EE03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UePolicySet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00FD3CE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UE policy data for a given subscriber.</w:t>
      </w:r>
    </w:p>
    <w:p w14:paraId="0E1570D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6796873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4CDA37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praInfos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0056FB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5B9B84A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83C542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PresenceInfo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3D754E6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584ED25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subscCats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2E726A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58C365A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B1EC6D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46BE77B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1403E3B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uePolicySections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4432EA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5061BAB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0442C9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UePolicySection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626F3BE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6058E1D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upsis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CDD747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66C9ADE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2216B5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3720663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70FF066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allowedRouteSelDescs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2A4976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7F4FF32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92FD84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PlmnRouteSelectionDescriptor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7B8882F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3F161F6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andspInd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EBF265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 xml:space="preserve">: </w:t>
      </w:r>
      <w:proofErr w:type="spellStart"/>
      <w:r w:rsidRPr="00C3476D">
        <w:rPr>
          <w:rFonts w:ascii="Courier New" w:eastAsia="宋体" w:hAnsi="Courier New"/>
          <w:sz w:val="16"/>
        </w:rPr>
        <w:t>boolean</w:t>
      </w:r>
      <w:proofErr w:type="spellEnd"/>
    </w:p>
    <w:p w14:paraId="162F418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pei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DF1DB6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'TS29571_CommonData.yaml#/components/schemas/Pei'</w:t>
      </w:r>
    </w:p>
    <w:p w14:paraId="327A752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osIds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EEC38C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6749D55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68A88A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OsId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5BA8656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6646DCE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suppFeat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794BA5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SupportedFeatures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2FBD9F8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UePolicySetPatch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189EDF6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UE policy set for a given subscriber.</w:t>
      </w:r>
    </w:p>
    <w:p w14:paraId="21ED63F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2B1FA8C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89ADC2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uePolicySections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7FC48F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5487F72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F229C8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UePolicySection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6DDC4B7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3749409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upsis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03FF1F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003370E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07ECFF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2BFC26B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036644B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andspInd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5674BE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 xml:space="preserve">: </w:t>
      </w:r>
      <w:proofErr w:type="spellStart"/>
      <w:r w:rsidRPr="00C3476D">
        <w:rPr>
          <w:rFonts w:ascii="Courier New" w:eastAsia="宋体" w:hAnsi="Courier New"/>
          <w:sz w:val="16"/>
        </w:rPr>
        <w:t>boolean</w:t>
      </w:r>
      <w:proofErr w:type="spellEnd"/>
    </w:p>
    <w:p w14:paraId="66D8409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pei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134143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'TS29571_CommonData.yaml#/components/schemas/Pei'</w:t>
      </w:r>
    </w:p>
    <w:p w14:paraId="15F75C0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osIds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D91D27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6E44880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623827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OsId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2B509D8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4EB8AB9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UePolicySection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1D9AE43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UE policy section.</w:t>
      </w:r>
    </w:p>
    <w:p w14:paraId="5A320C9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4D18D07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C0180F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uePolicySectionInfo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0BDCF4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lastRenderedPageBreak/>
        <w:t xml:space="preserve">          $ref: 'TS29571_CommonData.yaml#/components/schemas/Bytes'</w:t>
      </w:r>
    </w:p>
    <w:p w14:paraId="3CC6F76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upsi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80DB48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00D3B34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490830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uePolicySectionInfo</w:t>
      </w:r>
      <w:proofErr w:type="spellEnd"/>
      <w:proofErr w:type="gramEnd"/>
    </w:p>
    <w:p w14:paraId="46FF892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upsi</w:t>
      </w:r>
      <w:proofErr w:type="spellEnd"/>
      <w:proofErr w:type="gramEnd"/>
    </w:p>
    <w:p w14:paraId="543D416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SmPolicyData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4D0415D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SM policy data for a given subscriber.</w:t>
      </w:r>
    </w:p>
    <w:p w14:paraId="30C7B79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78DC1DA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F6AC08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smPolicySnssaiData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D67BBC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7F9A990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8EC968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SmPolicySnssaiData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57587B4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787F689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umDataLimits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ADCD32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149D7F1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920B1B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UsageMonDataLimit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764E09E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2ADEAFB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umData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C0806B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1AF6E21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C4C620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UsageMonData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6958651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7F2A8A4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suppFeat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E06BF3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SupportedFeatures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03E2BED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CC0A68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smPolicySnssaiData</w:t>
      </w:r>
      <w:proofErr w:type="spellEnd"/>
      <w:proofErr w:type="gramEnd"/>
    </w:p>
    <w:p w14:paraId="75C19A7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SmPolicySnssaiData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1F5029D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SM policy data for a given subscriber and S-NSSAI.</w:t>
      </w:r>
    </w:p>
    <w:p w14:paraId="6160F53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5FAB307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56F330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snssai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60464C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Snssai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019C42E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smPolicyDnnData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2C03CE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03ECB28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A8A813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SmPolicyDnnData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1E8D264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28033EB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F8933F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snssai</w:t>
      </w:r>
      <w:proofErr w:type="spellEnd"/>
      <w:proofErr w:type="gramEnd"/>
    </w:p>
    <w:p w14:paraId="6D9C5E6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SmPolicyDnnData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22DD978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SM policy data for a given DNN (and S-NSSAI).</w:t>
      </w:r>
    </w:p>
    <w:p w14:paraId="2A0B5CF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10FAC67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F9D001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dnn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51AA23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Dnn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29CEFD7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allowedServices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4DE890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683AF63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90418F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6D3F4B3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30349A3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subscCats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D0D6D9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373362B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95E434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 xml:space="preserve">: string </w:t>
      </w:r>
    </w:p>
    <w:p w14:paraId="40478A8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139A3C6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gbrUl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F0D043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BitRate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51671A3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gbrDl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B660D0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BitRate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150E4C8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adcSupport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09A136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 xml:space="preserve">: </w:t>
      </w:r>
      <w:proofErr w:type="spellStart"/>
      <w:r w:rsidRPr="00C3476D">
        <w:rPr>
          <w:rFonts w:ascii="Courier New" w:eastAsia="宋体" w:hAnsi="Courier New"/>
          <w:sz w:val="16"/>
        </w:rPr>
        <w:t>boolean</w:t>
      </w:r>
      <w:proofErr w:type="spellEnd"/>
    </w:p>
    <w:p w14:paraId="11E66F9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subscSpendingLimits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054D22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 xml:space="preserve">: </w:t>
      </w:r>
      <w:proofErr w:type="spellStart"/>
      <w:r w:rsidRPr="00C3476D">
        <w:rPr>
          <w:rFonts w:ascii="Courier New" w:eastAsia="宋体" w:hAnsi="Courier New"/>
          <w:sz w:val="16"/>
        </w:rPr>
        <w:t>boolean</w:t>
      </w:r>
      <w:proofErr w:type="spellEnd"/>
    </w:p>
    <w:p w14:paraId="610EB5C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ipv4Index:</w:t>
      </w:r>
    </w:p>
    <w:p w14:paraId="0C61439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IpIndex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0A6A50E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ipv6Index:</w:t>
      </w:r>
    </w:p>
    <w:p w14:paraId="2BAE29A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IpIndex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5380919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gramStart"/>
      <w:r w:rsidRPr="00C3476D">
        <w:rPr>
          <w:rFonts w:ascii="Courier New" w:eastAsia="宋体" w:hAnsi="Courier New"/>
          <w:sz w:val="16"/>
        </w:rPr>
        <w:t>offline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65DD78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 xml:space="preserve">: </w:t>
      </w:r>
      <w:proofErr w:type="spellStart"/>
      <w:r w:rsidRPr="00C3476D">
        <w:rPr>
          <w:rFonts w:ascii="Courier New" w:eastAsia="宋体" w:hAnsi="Courier New"/>
          <w:sz w:val="16"/>
        </w:rPr>
        <w:t>boolean</w:t>
      </w:r>
      <w:proofErr w:type="spellEnd"/>
    </w:p>
    <w:p w14:paraId="5921F3B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gramStart"/>
      <w:r w:rsidRPr="00C3476D">
        <w:rPr>
          <w:rFonts w:ascii="Courier New" w:eastAsia="宋体" w:hAnsi="Courier New"/>
          <w:sz w:val="16"/>
        </w:rPr>
        <w:t>online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68F8AA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 xml:space="preserve">: </w:t>
      </w:r>
      <w:proofErr w:type="spellStart"/>
      <w:r w:rsidRPr="00C3476D">
        <w:rPr>
          <w:rFonts w:ascii="Courier New" w:eastAsia="宋体" w:hAnsi="Courier New"/>
          <w:sz w:val="16"/>
        </w:rPr>
        <w:t>boolean</w:t>
      </w:r>
      <w:proofErr w:type="spellEnd"/>
    </w:p>
    <w:p w14:paraId="4BC5D91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chfInfo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027283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'TS29512_Npcf_SMPolicyControl.yaml#/components/schemas/ChargingInformation'</w:t>
      </w:r>
    </w:p>
    <w:p w14:paraId="793DC6E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refUmDataLimitIds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204635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0D64A7C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lastRenderedPageBreak/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98436B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LimitIdToMonitoringKey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103496C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4C89FB6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mpsPriority:</w:t>
      </w:r>
    </w:p>
    <w:p w14:paraId="647EA2D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6939043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mcsPriority:</w:t>
      </w:r>
    </w:p>
    <w:p w14:paraId="4B62A49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2251181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imsSignallingPrio:</w:t>
      </w:r>
    </w:p>
    <w:p w14:paraId="1C14E42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688234F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mpsPriorityLevel:</w:t>
      </w:r>
    </w:p>
    <w:p w14:paraId="6636BE6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5D34152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mcsPriorityLevel:</w:t>
      </w:r>
    </w:p>
    <w:p w14:paraId="321BF31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7549EAE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praInfos:</w:t>
      </w:r>
    </w:p>
    <w:p w14:paraId="2FC6BF6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  type: object</w:t>
      </w:r>
    </w:p>
    <w:p w14:paraId="76A9672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BE7E8E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PresenceInfo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6ADE278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679E4DF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bdtRefIds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F20D48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6985AE1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875401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'TS29122_CommonData.yaml#/components/schemas/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BdtReferenceIdRm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5527822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67B7D71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nullable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true</w:t>
      </w:r>
    </w:p>
    <w:p w14:paraId="12C2B86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r w:rsidRPr="00C3476D">
        <w:rPr>
          <w:rFonts w:ascii="Courier New" w:eastAsia="宋体" w:hAnsi="Courier New"/>
          <w:noProof/>
          <w:sz w:val="16"/>
        </w:rPr>
        <w:t>locRoutNotAllowed</w:t>
      </w:r>
      <w:r w:rsidRPr="00C3476D">
        <w:rPr>
          <w:rFonts w:ascii="Courier New" w:eastAsia="宋体" w:hAnsi="Courier New"/>
          <w:sz w:val="16"/>
        </w:rPr>
        <w:t>:</w:t>
      </w:r>
    </w:p>
    <w:p w14:paraId="5328888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 xml:space="preserve">: </w:t>
      </w:r>
      <w:proofErr w:type="spellStart"/>
      <w:r w:rsidRPr="00C3476D">
        <w:rPr>
          <w:rFonts w:ascii="Courier New" w:eastAsia="宋体" w:hAnsi="Courier New"/>
          <w:sz w:val="16"/>
        </w:rPr>
        <w:t>boolean</w:t>
      </w:r>
      <w:proofErr w:type="spellEnd"/>
    </w:p>
    <w:p w14:paraId="550B7A3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45C668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dnn</w:t>
      </w:r>
      <w:proofErr w:type="spellEnd"/>
      <w:proofErr w:type="gramEnd"/>
    </w:p>
    <w:p w14:paraId="57D5F4A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UsageMonDataLimit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4617799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usage monitoring control data for a subscriber.</w:t>
      </w:r>
    </w:p>
    <w:p w14:paraId="0D9F93C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3DF52CE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1C8A48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limitId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95CF6F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4E7AF10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gramStart"/>
      <w:r w:rsidRPr="00C3476D">
        <w:rPr>
          <w:rFonts w:ascii="Courier New" w:eastAsia="宋体" w:hAnsi="Courier New"/>
          <w:sz w:val="16"/>
        </w:rPr>
        <w:t>scopes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D7D196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2343A79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580D6F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UsageMonDataScope</w:t>
      </w:r>
      <w:proofErr w:type="spellEnd"/>
      <w:r w:rsidRPr="00C3476D">
        <w:rPr>
          <w:rFonts w:ascii="Courier New" w:eastAsia="宋体" w:hAnsi="Courier New"/>
          <w:sz w:val="16"/>
        </w:rPr>
        <w:t xml:space="preserve">' </w:t>
      </w:r>
    </w:p>
    <w:p w14:paraId="6AC2D74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4FC8D49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umLevel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691A2D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UsageMonLevel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7C20EC1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startDate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60E345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DateTime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39FA4BA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endDate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23587B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DateTime</w:t>
      </w:r>
      <w:proofErr w:type="spellEnd"/>
      <w:r w:rsidRPr="00C3476D">
        <w:rPr>
          <w:rFonts w:ascii="Courier New" w:eastAsia="宋体" w:hAnsi="Courier New"/>
          <w:sz w:val="16"/>
        </w:rPr>
        <w:t xml:space="preserve">' </w:t>
      </w:r>
    </w:p>
    <w:p w14:paraId="6AA4FC0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usageLimit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664A1D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UsageThreshold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6DA2332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resetPeriod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292901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DateTime</w:t>
      </w:r>
      <w:proofErr w:type="spellEnd"/>
      <w:r w:rsidRPr="00C3476D">
        <w:rPr>
          <w:rFonts w:ascii="Courier New" w:eastAsia="宋体" w:hAnsi="Courier New"/>
          <w:sz w:val="16"/>
        </w:rPr>
        <w:t xml:space="preserve">'          </w:t>
      </w:r>
    </w:p>
    <w:p w14:paraId="4BAF235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8EC928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limitId</w:t>
      </w:r>
      <w:proofErr w:type="spellEnd"/>
      <w:proofErr w:type="gramEnd"/>
    </w:p>
    <w:p w14:paraId="46BE63E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UsageMonData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110AFEA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remain allowed usage data for a subscriber.</w:t>
      </w:r>
    </w:p>
    <w:p w14:paraId="6DD89B9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29D6F0C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5DF462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limitId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19218E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6CD3647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gramStart"/>
      <w:r w:rsidRPr="00C3476D">
        <w:rPr>
          <w:rFonts w:ascii="Courier New" w:eastAsia="宋体" w:hAnsi="Courier New"/>
          <w:sz w:val="16"/>
        </w:rPr>
        <w:t>scopes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4C1E25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1D1473E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4AE3D8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UsageMonDataScope</w:t>
      </w:r>
      <w:proofErr w:type="spellEnd"/>
      <w:r w:rsidRPr="00C3476D">
        <w:rPr>
          <w:rFonts w:ascii="Courier New" w:eastAsia="宋体" w:hAnsi="Courier New"/>
          <w:sz w:val="16"/>
        </w:rPr>
        <w:t xml:space="preserve">' </w:t>
      </w:r>
    </w:p>
    <w:p w14:paraId="1B7B462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633E0A8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umLevel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E277D4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UsageMonLevel</w:t>
      </w:r>
      <w:proofErr w:type="spellEnd"/>
      <w:r w:rsidRPr="00C3476D">
        <w:rPr>
          <w:rFonts w:ascii="Courier New" w:eastAsia="宋体" w:hAnsi="Courier New"/>
          <w:sz w:val="16"/>
        </w:rPr>
        <w:t xml:space="preserve">' </w:t>
      </w:r>
    </w:p>
    <w:p w14:paraId="2BFE775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allowedUsage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C344CC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UsageThreshold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5D72F6F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resetTime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E78444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TimePeriod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06E14C7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suppFeat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C401D5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SupportedFeatures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12B1985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22D713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limitId</w:t>
      </w:r>
      <w:proofErr w:type="spellEnd"/>
      <w:proofErr w:type="gramEnd"/>
    </w:p>
    <w:p w14:paraId="645CDBE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LimitIdToMonitoringKey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596D7BC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limit identifier and the corresponding monitoring key for a given S-NSSAI and DNN.</w:t>
      </w:r>
    </w:p>
    <w:p w14:paraId="5833082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38CC2E6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C1D4A1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limitId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AB0F77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lastRenderedPageBreak/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5211EA7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gramStart"/>
      <w:r w:rsidRPr="00C3476D">
        <w:rPr>
          <w:rFonts w:ascii="Courier New" w:eastAsia="宋体" w:hAnsi="Courier New"/>
          <w:sz w:val="16"/>
        </w:rPr>
        <w:t>monkey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45CC27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459CB33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793D4A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6D516FF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684249F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21DBD0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limitId</w:t>
      </w:r>
      <w:proofErr w:type="spellEnd"/>
      <w:proofErr w:type="gramEnd"/>
    </w:p>
    <w:p w14:paraId="59E9F6B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nullable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true</w:t>
      </w:r>
    </w:p>
    <w:p w14:paraId="7FAA61E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UsageMonDataScope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467BE20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 xml:space="preserve">: Contains a SNSSAI and DNN combinations to which the </w:t>
      </w:r>
      <w:proofErr w:type="spellStart"/>
      <w:r w:rsidRPr="00C3476D">
        <w:rPr>
          <w:rFonts w:ascii="Courier New" w:eastAsia="宋体" w:hAnsi="Courier New"/>
          <w:sz w:val="16"/>
        </w:rPr>
        <w:t>UsageMonData</w:t>
      </w:r>
      <w:proofErr w:type="spellEnd"/>
      <w:r w:rsidRPr="00C3476D">
        <w:rPr>
          <w:rFonts w:ascii="Courier New" w:eastAsia="宋体" w:hAnsi="Courier New"/>
          <w:sz w:val="16"/>
        </w:rPr>
        <w:t xml:space="preserve"> instance belongs to.</w:t>
      </w:r>
    </w:p>
    <w:p w14:paraId="199BA02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025AED8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55812B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snssai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ED2BDD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Snssai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05C8C27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dnn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1D9D46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1CB7617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22211F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Dnn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3017AFA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17BB919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1CCE62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snssai</w:t>
      </w:r>
      <w:proofErr w:type="spellEnd"/>
      <w:proofErr w:type="gramEnd"/>
    </w:p>
    <w:p w14:paraId="7CA57A7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TimePeriod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7359334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periodicity for the defined usage monitoring data limits.</w:t>
      </w:r>
    </w:p>
    <w:p w14:paraId="4011F0C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0B4FF4F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575715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gramStart"/>
      <w:r w:rsidRPr="00C3476D">
        <w:rPr>
          <w:rFonts w:ascii="Courier New" w:eastAsia="宋体" w:hAnsi="Courier New"/>
          <w:sz w:val="16"/>
        </w:rPr>
        <w:t>period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588CBC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'#/components/schemas/Periodicity' </w:t>
      </w:r>
    </w:p>
    <w:p w14:paraId="7BFE503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maxNumPeriod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658D77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Uinteger</w:t>
      </w:r>
      <w:proofErr w:type="spellEnd"/>
      <w:r w:rsidRPr="00C3476D">
        <w:rPr>
          <w:rFonts w:ascii="Courier New" w:eastAsia="宋体" w:hAnsi="Courier New"/>
          <w:sz w:val="16"/>
        </w:rPr>
        <w:t xml:space="preserve">' </w:t>
      </w:r>
    </w:p>
    <w:p w14:paraId="794E45E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ADC4A5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gramStart"/>
      <w:r w:rsidRPr="00C3476D">
        <w:rPr>
          <w:rFonts w:ascii="Courier New" w:eastAsia="宋体" w:hAnsi="Courier New"/>
          <w:sz w:val="16"/>
        </w:rPr>
        <w:t>period</w:t>
      </w:r>
      <w:proofErr w:type="gramEnd"/>
    </w:p>
    <w:p w14:paraId="001CD80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SponsorConnectivityData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6D98580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sponsored data connectivity related information for a sponsor identifier.</w:t>
      </w:r>
    </w:p>
    <w:p w14:paraId="0875524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17E1E79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07DC95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aspIds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4A11D3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33EB8DD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EAC70E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68742FE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C5F610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aspIds</w:t>
      </w:r>
      <w:proofErr w:type="spellEnd"/>
      <w:proofErr w:type="gramEnd"/>
    </w:p>
    <w:p w14:paraId="021B144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BdtData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63E5B87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background data transfer data.</w:t>
      </w:r>
    </w:p>
    <w:p w14:paraId="7EE3854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797DCF6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A8AD37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aspId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ADFAB3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21B72F4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transPolicy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B9E4EF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'TS29554_Npcf_BDTPolicyControl.yaml#/components/schemas/TransferPolicy'</w:t>
      </w:r>
    </w:p>
    <w:p w14:paraId="5347A00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bdtRefId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DD3585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BdtReferenceId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2FF161C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nwAreaInfo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A416E3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'TS29554_Npcf_BDTPolicyControl.yaml#/components/schemas/NetworkAreaInfo'</w:t>
      </w:r>
    </w:p>
    <w:p w14:paraId="1B2DA95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numOfUes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1C6506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Uinteger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7006C16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volPerUe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E3570C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UsageThreshold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7334EB6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dnn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0375EC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Dnn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773ADCA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snssai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8305BB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Snssai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623A91E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noProof/>
          <w:sz w:val="16"/>
          <w:szCs w:val="18"/>
          <w:lang w:eastAsia="zh-CN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r w:rsidRPr="00C3476D">
        <w:rPr>
          <w:rFonts w:ascii="Courier New" w:eastAsia="宋体" w:hAnsi="Courier New" w:cs="Arial" w:hint="eastAsia"/>
          <w:noProof/>
          <w:sz w:val="16"/>
          <w:szCs w:val="18"/>
          <w:lang w:eastAsia="zh-CN"/>
        </w:rPr>
        <w:t>t</w:t>
      </w:r>
      <w:r w:rsidRPr="00C3476D">
        <w:rPr>
          <w:rFonts w:ascii="Courier New" w:eastAsia="宋体" w:hAnsi="Courier New" w:cs="Arial"/>
          <w:noProof/>
          <w:sz w:val="16"/>
          <w:szCs w:val="18"/>
          <w:lang w:eastAsia="zh-CN"/>
        </w:rPr>
        <w:t>rafficDes:</w:t>
      </w:r>
    </w:p>
    <w:p w14:paraId="7BFC4DB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'TS29122_</w:t>
      </w:r>
      <w:r w:rsidRPr="00C3476D">
        <w:rPr>
          <w:rFonts w:ascii="Courier New" w:eastAsia="宋体" w:hAnsi="Courier New"/>
          <w:noProof/>
          <w:sz w:val="16"/>
        </w:rPr>
        <w:t>ResourceManagementOfBdt</w:t>
      </w:r>
      <w:r w:rsidRPr="00C3476D">
        <w:rPr>
          <w:rFonts w:ascii="Courier New" w:eastAsia="宋体" w:hAnsi="Courier New"/>
          <w:sz w:val="16"/>
        </w:rPr>
        <w:t>.yaml#/components/schemas/TrafficDescriptor'</w:t>
      </w:r>
    </w:p>
    <w:p w14:paraId="193F516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sz w:val="16"/>
          <w:szCs w:val="18"/>
          <w:lang w:eastAsia="zh-CN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 w:cs="Arial"/>
          <w:sz w:val="16"/>
          <w:szCs w:val="18"/>
          <w:lang w:eastAsia="zh-CN"/>
        </w:rPr>
        <w:t>bdtpStatus</w:t>
      </w:r>
      <w:proofErr w:type="spellEnd"/>
      <w:proofErr w:type="gramEnd"/>
      <w:r w:rsidRPr="00C3476D">
        <w:rPr>
          <w:rFonts w:ascii="Courier New" w:eastAsia="宋体" w:hAnsi="Courier New" w:cs="Arial"/>
          <w:sz w:val="16"/>
          <w:szCs w:val="18"/>
          <w:lang w:eastAsia="zh-CN"/>
        </w:rPr>
        <w:t>:</w:t>
      </w:r>
    </w:p>
    <w:p w14:paraId="2D22E57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 w:cs="Arial"/>
          <w:noProof/>
          <w:sz w:val="16"/>
          <w:szCs w:val="18"/>
          <w:lang w:eastAsia="zh-CN"/>
        </w:rPr>
        <w:t>BdtPolicy</w:t>
      </w:r>
      <w:r w:rsidRPr="00C3476D">
        <w:rPr>
          <w:rFonts w:ascii="Courier New" w:eastAsia="宋体" w:hAnsi="Courier New"/>
          <w:sz w:val="16"/>
        </w:rPr>
        <w:t>Status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2EC9C22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suppFeat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D2AF7D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SupportedFeatures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4471BAA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A11AB0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aspId</w:t>
      </w:r>
      <w:proofErr w:type="spellEnd"/>
      <w:proofErr w:type="gramEnd"/>
    </w:p>
    <w:p w14:paraId="72DBCF2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transPolicy</w:t>
      </w:r>
      <w:proofErr w:type="spellEnd"/>
      <w:proofErr w:type="gramEnd"/>
    </w:p>
    <w:p w14:paraId="75A755F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PolicyDataSubscription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2F9B0C7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Identifies a subscription to policy data change notification.</w:t>
      </w:r>
    </w:p>
    <w:p w14:paraId="6A39788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39D1002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20075D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notificationUri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6B6B65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lastRenderedPageBreak/>
        <w:t xml:space="preserve">          $ref: 'TS29571_CommonData.yaml#/components/schemas/Uri'</w:t>
      </w:r>
    </w:p>
    <w:p w14:paraId="2A7E08A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notifId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01E37A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624A8EE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monitoredResourceUris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158664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17591E3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0E81A9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'TS29571_CommonData.yaml#/components/schemas/Uri'</w:t>
      </w:r>
    </w:p>
    <w:p w14:paraId="734FDB3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monResItems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999526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69FA09B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85366F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ResourceItem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72A2792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5E0FDD4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gramStart"/>
      <w:r w:rsidRPr="00C3476D">
        <w:rPr>
          <w:rFonts w:ascii="Courier New" w:eastAsia="宋体" w:hAnsi="Courier New"/>
          <w:sz w:val="16"/>
        </w:rPr>
        <w:t>expiry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1A911D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DateTime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6E1F04A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supportedFeatures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703664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SupportedFeatures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1878386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7192D4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notificationUri</w:t>
      </w:r>
      <w:proofErr w:type="spellEnd"/>
      <w:proofErr w:type="gramEnd"/>
    </w:p>
    <w:p w14:paraId="7BEBA0E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monitoredResourceUris</w:t>
      </w:r>
      <w:proofErr w:type="spellEnd"/>
      <w:proofErr w:type="gramEnd"/>
    </w:p>
    <w:p w14:paraId="1989F95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PolicyDataChangeNotification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5D2F7D0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changed policy data for which notification was requested.</w:t>
      </w:r>
    </w:p>
    <w:p w14:paraId="01DB9FF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6195030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CA1E8C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amPolicyData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A6C04D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AmPolicyData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7D02912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uePolicySet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688932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UePolicySet</w:t>
      </w:r>
      <w:proofErr w:type="spellEnd"/>
      <w:r w:rsidRPr="00C3476D">
        <w:rPr>
          <w:rFonts w:ascii="Courier New" w:eastAsia="宋体" w:hAnsi="Courier New"/>
          <w:sz w:val="16"/>
        </w:rPr>
        <w:t xml:space="preserve">' </w:t>
      </w:r>
    </w:p>
    <w:p w14:paraId="20836D7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3476D">
        <w:rPr>
          <w:rFonts w:ascii="Courier New" w:hAnsi="Courier New"/>
          <w:noProof/>
          <w:sz w:val="16"/>
        </w:rPr>
        <w:t xml:space="preserve">        plmnUePolicySet:</w:t>
      </w:r>
    </w:p>
    <w:p w14:paraId="6D0BE7B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3476D">
        <w:rPr>
          <w:rFonts w:ascii="Courier New" w:hAnsi="Courier New"/>
          <w:noProof/>
          <w:sz w:val="16"/>
        </w:rPr>
        <w:t xml:space="preserve">          $ref: '#/components/schemas/UePolicySet' </w:t>
      </w:r>
    </w:p>
    <w:p w14:paraId="7CC6389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smPolicyData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B76E21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SmPolicyData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7ACC33F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usageMonData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6F3747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UsageMonData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44C8916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r w:rsidRPr="00C3476D">
        <w:rPr>
          <w:rFonts w:ascii="Courier New" w:eastAsia="宋体" w:hAnsi="Courier New"/>
          <w:sz w:val="16"/>
        </w:rPr>
        <w:t>SponsorConnectivityData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5D7E62B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SponsorConnectivityData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549E324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bdtData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3FC2DF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BdtData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0C7CBBA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3476D">
        <w:rPr>
          <w:rFonts w:ascii="Courier New" w:hAnsi="Courier New"/>
          <w:noProof/>
          <w:sz w:val="16"/>
        </w:rPr>
        <w:t xml:space="preserve">        opSpecData:</w:t>
      </w:r>
    </w:p>
    <w:p w14:paraId="28376B0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3476D">
        <w:rPr>
          <w:rFonts w:ascii="Courier New" w:hAnsi="Courier New"/>
          <w:noProof/>
          <w:sz w:val="16"/>
        </w:rPr>
        <w:t xml:space="preserve">          $ref: 'TS29505_Subscription_Data.yaml#/components/schemas/OperatorSpecificDataContainer'</w:t>
      </w:r>
    </w:p>
    <w:p w14:paraId="7111CD5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C3476D">
        <w:rPr>
          <w:rFonts w:ascii="Courier New" w:eastAsia="宋体" w:hAnsi="Courier New"/>
          <w:noProof/>
          <w:sz w:val="16"/>
          <w:lang w:val="en-US" w:eastAsia="es-ES"/>
        </w:rPr>
        <w:t xml:space="preserve">        opSpecDataMap:</w:t>
      </w:r>
    </w:p>
    <w:p w14:paraId="52FEC49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C3476D">
        <w:rPr>
          <w:rFonts w:ascii="Courier New" w:eastAsia="宋体" w:hAnsi="Courier New"/>
          <w:noProof/>
          <w:sz w:val="16"/>
          <w:lang w:val="en-US" w:eastAsia="es-ES"/>
        </w:rPr>
        <w:t xml:space="preserve">          type: object</w:t>
      </w:r>
    </w:p>
    <w:p w14:paraId="12C7B93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C3476D">
        <w:rPr>
          <w:rFonts w:ascii="Courier New" w:eastAsia="宋体" w:hAnsi="Courier New"/>
          <w:noProof/>
          <w:sz w:val="16"/>
          <w:lang w:val="en-US" w:eastAsia="es-ES"/>
        </w:rPr>
        <w:t xml:space="preserve">          additionalProperties:</w:t>
      </w:r>
    </w:p>
    <w:p w14:paraId="1319DC0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C3476D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'TS29505_Subscription_Data.yaml#/components/schemas/OperatorSpecificDataContainer'</w:t>
      </w:r>
    </w:p>
    <w:p w14:paraId="621A0ED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C3476D">
        <w:rPr>
          <w:rFonts w:ascii="Courier New" w:eastAsia="宋体" w:hAnsi="Courier New"/>
          <w:noProof/>
          <w:sz w:val="16"/>
          <w:lang w:val="en-US" w:eastAsia="es-ES"/>
        </w:rPr>
        <w:t xml:space="preserve">          minProperties: 1</w:t>
      </w:r>
    </w:p>
    <w:p w14:paraId="1CB75CD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ueId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1707F3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VarUeId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13CC364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sponsorId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C4BBDA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20B68FE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bdtRefId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6BC20B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BdtReferenceId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4A3EAC2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usageMonId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15EE7B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10EC8DB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3476D">
        <w:rPr>
          <w:rFonts w:ascii="Courier New" w:hAnsi="Courier New"/>
          <w:noProof/>
          <w:sz w:val="16"/>
        </w:rPr>
        <w:t xml:space="preserve">        plmnId:</w:t>
      </w:r>
    </w:p>
    <w:p w14:paraId="5E05290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3476D">
        <w:rPr>
          <w:rFonts w:ascii="Courier New" w:hAnsi="Courier New"/>
          <w:noProof/>
          <w:sz w:val="16"/>
        </w:rPr>
        <w:t xml:space="preserve">         $ref: 'TS29571_CommonData.yaml#/components/schemas/PlmnId'</w:t>
      </w:r>
    </w:p>
    <w:p w14:paraId="0702D37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delResources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2768C3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68EDDE9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882159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'TS29571_CommonData.yaml#/components/schemas/Uri'</w:t>
      </w:r>
    </w:p>
    <w:p w14:paraId="0181F7B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7208655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notifId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723C5B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4264FB6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reportedFragments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70EB82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4ABA858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0A281E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NotificationItem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255F968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5F1D7CE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PlmnRouteSelectionDescriptor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094D599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 xml:space="preserve">: Contains the route selection descriptors (combinations of SNSSAI, DNNs, PDU session types, SSC modes </w:t>
      </w:r>
      <w:bookmarkStart w:id="233" w:name="_Hlk54108143"/>
      <w:r w:rsidRPr="00C3476D">
        <w:rPr>
          <w:rFonts w:ascii="Courier New" w:eastAsia="宋体" w:hAnsi="Courier New"/>
          <w:sz w:val="16"/>
        </w:rPr>
        <w:t>and ATSSS information</w:t>
      </w:r>
      <w:bookmarkEnd w:id="233"/>
      <w:r w:rsidRPr="00C3476D">
        <w:rPr>
          <w:rFonts w:ascii="Courier New" w:eastAsia="宋体" w:hAnsi="Courier New"/>
          <w:sz w:val="16"/>
        </w:rPr>
        <w:t>) allowed by subscription to the UE for a serving PLMN</w:t>
      </w:r>
    </w:p>
    <w:p w14:paraId="777223F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70DA59C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3B1FC6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servingPlmn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E2C092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PlmnId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5A67F6E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snssaiRouteSelDescs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178F98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79098D8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E884E6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SnssaiRouteSelectionDescriptor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4E35EE0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05F9B6E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lastRenderedPageBreak/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7EA510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servingPlmn</w:t>
      </w:r>
      <w:proofErr w:type="spellEnd"/>
      <w:proofErr w:type="gramEnd"/>
    </w:p>
    <w:p w14:paraId="53341BB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SnssaiRouteSelectionDescriptor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11190E7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route selector parameters (DNNs, PDU session types, SSC modes and ATSSS information) per SNSSAI</w:t>
      </w:r>
    </w:p>
    <w:p w14:paraId="094C6E7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54362AB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D11686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snssai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FDEFA8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Snssai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083EE9D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dnnRouteSelDescs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09D7ED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6517347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6440AD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DnnRouteSelectionDescriptor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3B61165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16A252C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C4E9A5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snssai</w:t>
      </w:r>
      <w:proofErr w:type="spellEnd"/>
      <w:proofErr w:type="gramEnd"/>
    </w:p>
    <w:p w14:paraId="1E83299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DnnRouteSelectionDescriptor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28DE30D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route selector parameters (PDU session types, SSC modes and ATSSS information) per DNN</w:t>
      </w:r>
    </w:p>
    <w:p w14:paraId="6F044C1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12E72F9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A18D69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dnn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5EC736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Dnn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4B144AD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sscModes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488608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5EEB813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BC81B7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SscMode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16D2052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121BDAF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pduSessTypes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1AB377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307C1AB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418A3D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PduSessionType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605210A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47567EB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bookmarkStart w:id="234" w:name="_Hlk54106651"/>
      <w:proofErr w:type="spellStart"/>
      <w:proofErr w:type="gramStart"/>
      <w:r w:rsidRPr="00C3476D">
        <w:rPr>
          <w:rFonts w:ascii="Courier New" w:eastAsia="宋体" w:hAnsi="Courier New"/>
          <w:sz w:val="16"/>
        </w:rPr>
        <w:t>atsssInfo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C47D8F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  description: Indicates whether MA PDU session establishment is allowed for this DNN. When set to value true MA PDU session establishment is allowed for this DNN.</w:t>
      </w:r>
    </w:p>
    <w:p w14:paraId="4B5C700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  type: </w:t>
      </w:r>
      <w:r w:rsidRPr="00C3476D">
        <w:rPr>
          <w:rFonts w:ascii="Courier New" w:eastAsia="宋体" w:hAnsi="Courier New"/>
          <w:noProof/>
          <w:sz w:val="16"/>
          <w:lang w:eastAsia="zh-CN"/>
        </w:rPr>
        <w:t>boolean</w:t>
      </w:r>
    </w:p>
    <w:bookmarkEnd w:id="234"/>
    <w:p w14:paraId="34436C2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  default: false</w:t>
      </w:r>
    </w:p>
    <w:p w14:paraId="1998EE4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AFB13E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dnn</w:t>
      </w:r>
      <w:proofErr w:type="spellEnd"/>
      <w:proofErr w:type="gramEnd"/>
    </w:p>
    <w:p w14:paraId="2D368E0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bookmarkStart w:id="235" w:name="_Hlk20293353"/>
      <w:proofErr w:type="spellStart"/>
      <w:r w:rsidRPr="00C3476D">
        <w:rPr>
          <w:rFonts w:ascii="Courier New" w:eastAsia="宋体" w:hAnsi="Courier New"/>
          <w:sz w:val="16"/>
        </w:rPr>
        <w:t>SmPolicyDataPatch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20F2B27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SM policy data for a given subscriber.</w:t>
      </w:r>
    </w:p>
    <w:p w14:paraId="19B4C9C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47AED07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880E71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umData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42D054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6E2FBAD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820ED8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UsageMonData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624633D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bookmarkEnd w:id="235"/>
    <w:p w14:paraId="3A3F44A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nullable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true</w:t>
      </w:r>
    </w:p>
    <w:p w14:paraId="28397F1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smPolicySnssaiData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0CCF5E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1201D43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B37182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SmPolicySnssaiDataPatch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3BA63F4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73D72A3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SmPolicySnssaiDataPatch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207A5CA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SM policy data for a given subscriber and S-NSSAI.</w:t>
      </w:r>
    </w:p>
    <w:p w14:paraId="1140B3F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7A44703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E916F8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snssai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C716D6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Snssai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467E176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smPolicyDnnData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E558DB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632B36A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BDD222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SmPolicyDnnDataPatch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3D73F87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250F3C2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06157F8" w14:textId="53AB42B7" w:rsidR="00F51456" w:rsidRPr="009D4309" w:rsidRDefault="00C3476D" w:rsidP="00F514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snssai</w:t>
      </w:r>
      <w:proofErr w:type="spellEnd"/>
      <w:proofErr w:type="gramEnd"/>
    </w:p>
    <w:p w14:paraId="5C4311EB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</w:t>
      </w:r>
      <w:proofErr w:type="spellStart"/>
      <w:r w:rsidRPr="00DD73CA">
        <w:rPr>
          <w:rFonts w:ascii="Courier New" w:eastAsia="宋体" w:hAnsi="Courier New"/>
          <w:sz w:val="16"/>
        </w:rPr>
        <w:t>SmPolicyDnnDataPatch</w:t>
      </w:r>
      <w:proofErr w:type="spellEnd"/>
      <w:r w:rsidRPr="00DD73CA">
        <w:rPr>
          <w:rFonts w:ascii="Courier New" w:eastAsia="宋体" w:hAnsi="Courier New"/>
          <w:sz w:val="16"/>
        </w:rPr>
        <w:t>:</w:t>
      </w:r>
    </w:p>
    <w:p w14:paraId="14135A89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description</w:t>
      </w:r>
      <w:proofErr w:type="gramEnd"/>
      <w:r w:rsidRPr="00DD73CA">
        <w:rPr>
          <w:rFonts w:ascii="Courier New" w:eastAsia="宋体" w:hAnsi="Courier New"/>
          <w:sz w:val="16"/>
        </w:rPr>
        <w:t>: Contains the SM policy data for a given DNN (and S-NSSAI).</w:t>
      </w:r>
    </w:p>
    <w:p w14:paraId="4584FE67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object</w:t>
      </w:r>
    </w:p>
    <w:p w14:paraId="1A209DF2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properties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70580F4C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dnn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7D4FD443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DD73CA">
        <w:rPr>
          <w:rFonts w:ascii="Courier New" w:eastAsia="宋体" w:hAnsi="Courier New"/>
          <w:sz w:val="16"/>
        </w:rPr>
        <w:t>Dnn</w:t>
      </w:r>
      <w:proofErr w:type="spellEnd"/>
      <w:r w:rsidRPr="00DD73CA">
        <w:rPr>
          <w:rFonts w:ascii="Courier New" w:eastAsia="宋体" w:hAnsi="Courier New"/>
          <w:sz w:val="16"/>
        </w:rPr>
        <w:t>'</w:t>
      </w:r>
    </w:p>
    <w:p w14:paraId="7A8EFFB4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bdtRefIds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5AF495D9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object</w:t>
      </w:r>
    </w:p>
    <w:p w14:paraId="7425909A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60295DED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  $ref: 'TS29122_CommonData.yaml#/components/schemas/</w:t>
      </w:r>
      <w:proofErr w:type="spellStart"/>
      <w:r w:rsidRPr="00DD73CA">
        <w:rPr>
          <w:rFonts w:ascii="Courier New" w:eastAsia="宋体" w:hAnsi="Courier New"/>
          <w:sz w:val="16"/>
        </w:rPr>
        <w:t>BdtReferenceIdRm</w:t>
      </w:r>
      <w:proofErr w:type="spellEnd"/>
      <w:r w:rsidRPr="00DD73CA">
        <w:rPr>
          <w:rFonts w:ascii="Courier New" w:eastAsia="宋体" w:hAnsi="Courier New"/>
          <w:sz w:val="16"/>
        </w:rPr>
        <w:t>'</w:t>
      </w:r>
    </w:p>
    <w:p w14:paraId="2E054236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lastRenderedPageBreak/>
        <w:t xml:space="preserve">  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 1</w:t>
      </w:r>
    </w:p>
    <w:p w14:paraId="1AC9E7CA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nullable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 true</w:t>
      </w:r>
    </w:p>
    <w:p w14:paraId="4ECDDF83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required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4B048818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dnn</w:t>
      </w:r>
      <w:proofErr w:type="spellEnd"/>
      <w:proofErr w:type="gramEnd"/>
    </w:p>
    <w:p w14:paraId="07E5E2F4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>#</w:t>
      </w:r>
    </w:p>
    <w:p w14:paraId="19406324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</w:t>
      </w:r>
      <w:proofErr w:type="spellStart"/>
      <w:r w:rsidRPr="00DD73CA">
        <w:rPr>
          <w:rFonts w:ascii="Courier New" w:eastAsia="宋体" w:hAnsi="Courier New"/>
          <w:sz w:val="16"/>
        </w:rPr>
        <w:t>ResourceItem</w:t>
      </w:r>
      <w:proofErr w:type="spellEnd"/>
      <w:r w:rsidRPr="00DD73CA">
        <w:rPr>
          <w:rFonts w:ascii="Courier New" w:eastAsia="宋体" w:hAnsi="Courier New"/>
          <w:sz w:val="16"/>
        </w:rPr>
        <w:t>:</w:t>
      </w:r>
    </w:p>
    <w:p w14:paraId="56280DE8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description</w:t>
      </w:r>
      <w:proofErr w:type="gramEnd"/>
      <w:r w:rsidRPr="00DD73CA">
        <w:rPr>
          <w:rFonts w:ascii="Courier New" w:eastAsia="宋体" w:hAnsi="Courier New"/>
          <w:sz w:val="16"/>
        </w:rPr>
        <w:t>: Identifies a subscription to policy data change notification when the change occurs in a fragment (subset of resource data) of a given resource.</w:t>
      </w:r>
    </w:p>
    <w:p w14:paraId="59AA4F1A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object</w:t>
      </w:r>
    </w:p>
    <w:p w14:paraId="75A97FC5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properties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029794EB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monResourceUri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0C38A1AA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$ref: 'TS29571_CommonData.yaml#/components/schemas/Uri'</w:t>
      </w:r>
    </w:p>
    <w:p w14:paraId="739EA344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gramStart"/>
      <w:r w:rsidRPr="00DD73CA">
        <w:rPr>
          <w:rFonts w:ascii="Courier New" w:eastAsia="宋体" w:hAnsi="Courier New"/>
          <w:sz w:val="16"/>
        </w:rPr>
        <w:t>items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27EA547E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array</w:t>
      </w:r>
    </w:p>
    <w:p w14:paraId="63B82696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</w:t>
      </w:r>
      <w:proofErr w:type="gramStart"/>
      <w:r w:rsidRPr="00DD73CA">
        <w:rPr>
          <w:rFonts w:ascii="Courier New" w:eastAsia="宋体" w:hAnsi="Courier New"/>
          <w:sz w:val="16"/>
        </w:rPr>
        <w:t>items</w:t>
      </w:r>
      <w:proofErr w:type="gramEnd"/>
      <w:r w:rsidRPr="00DD73CA">
        <w:rPr>
          <w:rFonts w:ascii="Courier New" w:eastAsia="宋体" w:hAnsi="Courier New"/>
          <w:sz w:val="16"/>
        </w:rPr>
        <w:t xml:space="preserve">: </w:t>
      </w:r>
    </w:p>
    <w:p w14:paraId="2AAD26E7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DD73CA">
        <w:rPr>
          <w:rFonts w:ascii="Courier New" w:eastAsia="宋体" w:hAnsi="Courier New"/>
          <w:sz w:val="16"/>
        </w:rPr>
        <w:t>ItemPath</w:t>
      </w:r>
      <w:proofErr w:type="spellEnd"/>
      <w:r w:rsidRPr="00DD73CA">
        <w:rPr>
          <w:rFonts w:ascii="Courier New" w:eastAsia="宋体" w:hAnsi="Courier New"/>
          <w:sz w:val="16"/>
        </w:rPr>
        <w:t>'</w:t>
      </w:r>
    </w:p>
    <w:p w14:paraId="4FBA40A9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 1</w:t>
      </w:r>
    </w:p>
    <w:p w14:paraId="374F7DF2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required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7F9F6BA0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monResourceUri</w:t>
      </w:r>
      <w:proofErr w:type="spellEnd"/>
      <w:proofErr w:type="gramEnd"/>
    </w:p>
    <w:p w14:paraId="21F0DA9A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- </w:t>
      </w:r>
      <w:proofErr w:type="gramStart"/>
      <w:r w:rsidRPr="00DD73CA">
        <w:rPr>
          <w:rFonts w:ascii="Courier New" w:eastAsia="宋体" w:hAnsi="Courier New"/>
          <w:sz w:val="16"/>
        </w:rPr>
        <w:t>items</w:t>
      </w:r>
      <w:proofErr w:type="gramEnd"/>
    </w:p>
    <w:p w14:paraId="2FFF1AFD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>#</w:t>
      </w:r>
    </w:p>
    <w:p w14:paraId="68BB3BF7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71F86DAF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</w:t>
      </w:r>
      <w:proofErr w:type="spellStart"/>
      <w:r w:rsidRPr="00DD73CA">
        <w:rPr>
          <w:rFonts w:ascii="Courier New" w:eastAsia="宋体" w:hAnsi="Courier New"/>
          <w:sz w:val="16"/>
        </w:rPr>
        <w:t>NotificationItem</w:t>
      </w:r>
      <w:proofErr w:type="spellEnd"/>
      <w:r w:rsidRPr="00DD73CA">
        <w:rPr>
          <w:rFonts w:ascii="Courier New" w:eastAsia="宋体" w:hAnsi="Courier New"/>
          <w:sz w:val="16"/>
        </w:rPr>
        <w:t>:</w:t>
      </w:r>
    </w:p>
    <w:p w14:paraId="6294D58C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description</w:t>
      </w:r>
      <w:proofErr w:type="gramEnd"/>
      <w:r w:rsidRPr="00DD73CA">
        <w:rPr>
          <w:rFonts w:ascii="Courier New" w:eastAsia="宋体" w:hAnsi="Courier New"/>
          <w:sz w:val="16"/>
        </w:rPr>
        <w:t>: Identifies a data change notification when the change occurs in a fragment (subset of resource data) of a given resource.</w:t>
      </w:r>
    </w:p>
    <w:p w14:paraId="02D1492F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object</w:t>
      </w:r>
    </w:p>
    <w:p w14:paraId="31F14413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properties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0FCD68FF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resourceId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5641ABD1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$ref: 'TS29571_CommonData.yaml#/components/schemas/Uri'</w:t>
      </w:r>
    </w:p>
    <w:p w14:paraId="30695F12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notifItems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55710FD4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array</w:t>
      </w:r>
    </w:p>
    <w:p w14:paraId="6D790D22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</w:t>
      </w:r>
      <w:proofErr w:type="gramStart"/>
      <w:r w:rsidRPr="00DD73CA">
        <w:rPr>
          <w:rFonts w:ascii="Courier New" w:eastAsia="宋体" w:hAnsi="Courier New"/>
          <w:sz w:val="16"/>
        </w:rPr>
        <w:t>items</w:t>
      </w:r>
      <w:proofErr w:type="gramEnd"/>
      <w:r w:rsidRPr="00DD73CA">
        <w:rPr>
          <w:rFonts w:ascii="Courier New" w:eastAsia="宋体" w:hAnsi="Courier New"/>
          <w:sz w:val="16"/>
        </w:rPr>
        <w:t xml:space="preserve">: </w:t>
      </w:r>
    </w:p>
    <w:p w14:paraId="57F9B860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DD73CA">
        <w:rPr>
          <w:rFonts w:ascii="Courier New" w:eastAsia="宋体" w:hAnsi="Courier New"/>
          <w:sz w:val="16"/>
        </w:rPr>
        <w:t>UpdatedItem</w:t>
      </w:r>
      <w:proofErr w:type="spellEnd"/>
      <w:r w:rsidRPr="00DD73CA">
        <w:rPr>
          <w:rFonts w:ascii="Courier New" w:eastAsia="宋体" w:hAnsi="Courier New"/>
          <w:sz w:val="16"/>
        </w:rPr>
        <w:t>'</w:t>
      </w:r>
    </w:p>
    <w:p w14:paraId="222331CA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 1</w:t>
      </w:r>
    </w:p>
    <w:p w14:paraId="3B39CFF9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required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33EC6923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resourceId</w:t>
      </w:r>
      <w:proofErr w:type="spellEnd"/>
      <w:proofErr w:type="gramEnd"/>
    </w:p>
    <w:p w14:paraId="0F8A29DA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notifItems</w:t>
      </w:r>
      <w:proofErr w:type="spellEnd"/>
      <w:proofErr w:type="gramEnd"/>
    </w:p>
    <w:p w14:paraId="42744445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>#</w:t>
      </w:r>
    </w:p>
    <w:p w14:paraId="016BEE20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</w:t>
      </w:r>
      <w:proofErr w:type="spellStart"/>
      <w:r w:rsidRPr="00DD73CA">
        <w:rPr>
          <w:rFonts w:ascii="Courier New" w:eastAsia="宋体" w:hAnsi="Courier New"/>
          <w:sz w:val="16"/>
        </w:rPr>
        <w:t>UpdatedItem</w:t>
      </w:r>
      <w:proofErr w:type="spellEnd"/>
      <w:r w:rsidRPr="00DD73CA">
        <w:rPr>
          <w:rFonts w:ascii="Courier New" w:eastAsia="宋体" w:hAnsi="Courier New"/>
          <w:sz w:val="16"/>
        </w:rPr>
        <w:t>:</w:t>
      </w:r>
    </w:p>
    <w:p w14:paraId="249AFA0C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description</w:t>
      </w:r>
      <w:proofErr w:type="gramEnd"/>
      <w:r w:rsidRPr="00DD73CA">
        <w:rPr>
          <w:rFonts w:ascii="Courier New" w:eastAsia="宋体" w:hAnsi="Courier New"/>
          <w:sz w:val="16"/>
        </w:rPr>
        <w:t>: Identifies a fragment of a resource.</w:t>
      </w:r>
    </w:p>
    <w:p w14:paraId="68776F95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object</w:t>
      </w:r>
    </w:p>
    <w:p w14:paraId="49008893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properties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34843EAD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gramStart"/>
      <w:r w:rsidRPr="00DD73CA">
        <w:rPr>
          <w:rFonts w:ascii="Courier New" w:eastAsia="宋体" w:hAnsi="Courier New"/>
          <w:sz w:val="16"/>
        </w:rPr>
        <w:t>item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5065536E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DD73CA">
        <w:rPr>
          <w:rFonts w:ascii="Courier New" w:eastAsia="宋体" w:hAnsi="Courier New"/>
          <w:sz w:val="16"/>
        </w:rPr>
        <w:t>ItemPath</w:t>
      </w:r>
      <w:proofErr w:type="spellEnd"/>
      <w:r w:rsidRPr="00DD73CA">
        <w:rPr>
          <w:rFonts w:ascii="Courier New" w:eastAsia="宋体" w:hAnsi="Courier New"/>
          <w:sz w:val="16"/>
        </w:rPr>
        <w:t>'</w:t>
      </w:r>
    </w:p>
    <w:p w14:paraId="5A3E81F8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gramStart"/>
      <w:r w:rsidRPr="00DD73CA">
        <w:rPr>
          <w:rFonts w:ascii="Courier New" w:eastAsia="宋体" w:hAnsi="Courier New"/>
          <w:sz w:val="16"/>
        </w:rPr>
        <w:t>value</w:t>
      </w:r>
      <w:proofErr w:type="gramEnd"/>
      <w:r w:rsidRPr="00DD73CA">
        <w:rPr>
          <w:rFonts w:ascii="Courier New" w:eastAsia="宋体" w:hAnsi="Courier New"/>
          <w:sz w:val="16"/>
        </w:rPr>
        <w:t>: {}</w:t>
      </w:r>
    </w:p>
    <w:p w14:paraId="2B0CED39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required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29F56D4A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- </w:t>
      </w:r>
      <w:proofErr w:type="gramStart"/>
      <w:r w:rsidRPr="00DD73CA">
        <w:rPr>
          <w:rFonts w:ascii="Courier New" w:eastAsia="宋体" w:hAnsi="Courier New"/>
          <w:sz w:val="16"/>
        </w:rPr>
        <w:t>item</w:t>
      </w:r>
      <w:proofErr w:type="gramEnd"/>
    </w:p>
    <w:p w14:paraId="476E7198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- </w:t>
      </w:r>
      <w:proofErr w:type="gramStart"/>
      <w:r w:rsidRPr="00DD73CA">
        <w:rPr>
          <w:rFonts w:ascii="Courier New" w:eastAsia="宋体" w:hAnsi="Courier New"/>
          <w:sz w:val="16"/>
        </w:rPr>
        <w:t>value</w:t>
      </w:r>
      <w:proofErr w:type="gramEnd"/>
    </w:p>
    <w:p w14:paraId="7308B985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>#</w:t>
      </w:r>
    </w:p>
    <w:p w14:paraId="30C21356" w14:textId="7AD1CB68" w:rsidR="00DD73CA" w:rsidRPr="00DD73CA" w:rsidDel="001A4172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" w:author="Huawei [AEM] 12-2020" w:date="2020-12-21T12:34:00Z"/>
          <w:rFonts w:ascii="Courier New" w:eastAsia="宋体" w:hAnsi="Courier New"/>
          <w:sz w:val="16"/>
        </w:rPr>
      </w:pPr>
      <w:del w:id="237" w:author="Huawei [AEM] 12-2020" w:date="2020-12-21T12:34:00Z">
        <w:r w:rsidRPr="00DD73CA" w:rsidDel="001A4172">
          <w:rPr>
            <w:rFonts w:ascii="Courier New" w:eastAsia="宋体" w:hAnsi="Courier New"/>
            <w:sz w:val="16"/>
          </w:rPr>
          <w:delText>#</w:delText>
        </w:r>
      </w:del>
    </w:p>
    <w:p w14:paraId="206C9300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</w:t>
      </w:r>
      <w:proofErr w:type="spellStart"/>
      <w:r w:rsidRPr="00DD73CA">
        <w:rPr>
          <w:rFonts w:ascii="Courier New" w:eastAsia="宋体" w:hAnsi="Courier New"/>
          <w:sz w:val="16"/>
        </w:rPr>
        <w:t>BdtDataPatch</w:t>
      </w:r>
      <w:proofErr w:type="spellEnd"/>
      <w:r w:rsidRPr="00DD73CA">
        <w:rPr>
          <w:rFonts w:ascii="Courier New" w:eastAsia="宋体" w:hAnsi="Courier New"/>
          <w:sz w:val="16"/>
        </w:rPr>
        <w:t>:</w:t>
      </w:r>
    </w:p>
    <w:p w14:paraId="005028CB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description</w:t>
      </w:r>
      <w:proofErr w:type="gramEnd"/>
      <w:r w:rsidRPr="00DD73CA">
        <w:rPr>
          <w:rFonts w:ascii="Courier New" w:eastAsia="宋体" w:hAnsi="Courier New"/>
          <w:sz w:val="16"/>
        </w:rPr>
        <w:t>: Contains the modified background data transfer data.</w:t>
      </w:r>
    </w:p>
    <w:p w14:paraId="1E39934B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object</w:t>
      </w:r>
    </w:p>
    <w:p w14:paraId="21D469C8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properties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6CEAF518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transPolicy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0CC998F3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$ref: 'TS29554_Npcf_BDTPolicyControl.yaml#/components/schemas/TransferPolicy'</w:t>
      </w:r>
    </w:p>
    <w:p w14:paraId="2CFD663D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sz w:val="16"/>
          <w:szCs w:val="18"/>
          <w:lang w:eastAsia="zh-CN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 w:cs="Arial"/>
          <w:sz w:val="16"/>
          <w:szCs w:val="18"/>
          <w:lang w:eastAsia="zh-CN"/>
        </w:rPr>
        <w:t>bdtpStatus</w:t>
      </w:r>
      <w:proofErr w:type="spellEnd"/>
      <w:proofErr w:type="gramEnd"/>
      <w:r w:rsidRPr="00DD73CA">
        <w:rPr>
          <w:rFonts w:ascii="Courier New" w:eastAsia="宋体" w:hAnsi="Courier New" w:cs="Arial"/>
          <w:sz w:val="16"/>
          <w:szCs w:val="18"/>
          <w:lang w:eastAsia="zh-CN"/>
        </w:rPr>
        <w:t>:</w:t>
      </w:r>
    </w:p>
    <w:p w14:paraId="10480256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DD73CA">
        <w:rPr>
          <w:rFonts w:ascii="Courier New" w:eastAsia="宋体" w:hAnsi="Courier New" w:cs="Arial"/>
          <w:noProof/>
          <w:sz w:val="16"/>
          <w:szCs w:val="18"/>
          <w:lang w:eastAsia="zh-CN"/>
        </w:rPr>
        <w:t>BdtPolicy</w:t>
      </w:r>
      <w:r w:rsidRPr="00DD73CA">
        <w:rPr>
          <w:rFonts w:ascii="Courier New" w:eastAsia="宋体" w:hAnsi="Courier New"/>
          <w:sz w:val="16"/>
        </w:rPr>
        <w:t>Status</w:t>
      </w:r>
      <w:proofErr w:type="spellEnd"/>
      <w:r w:rsidRPr="00DD73CA">
        <w:rPr>
          <w:rFonts w:ascii="Courier New" w:eastAsia="宋体" w:hAnsi="Courier New"/>
          <w:sz w:val="16"/>
        </w:rPr>
        <w:t>'</w:t>
      </w:r>
    </w:p>
    <w:p w14:paraId="358E5E5B" w14:textId="590A4A50" w:rsidR="00DD73CA" w:rsidRPr="00DD73CA" w:rsidDel="001A4172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" w:author="Huawei [AEM] 12-2020" w:date="2020-12-21T12:34:00Z"/>
          <w:rFonts w:ascii="Courier New" w:eastAsia="宋体" w:hAnsi="Courier New"/>
          <w:sz w:val="16"/>
        </w:rPr>
      </w:pPr>
      <w:del w:id="239" w:author="Huawei [AEM] 12-2020" w:date="2020-12-21T12:34:00Z">
        <w:r w:rsidRPr="00DD73CA" w:rsidDel="001A4172">
          <w:rPr>
            <w:rFonts w:ascii="Courier New" w:eastAsia="宋体" w:hAnsi="Courier New"/>
            <w:sz w:val="16"/>
          </w:rPr>
          <w:delText>#</w:delText>
        </w:r>
      </w:del>
    </w:p>
    <w:p w14:paraId="19EC3DA7" w14:textId="77777777" w:rsidR="00CD16C3" w:rsidRPr="00B3056F" w:rsidRDefault="00CD16C3" w:rsidP="00CD16C3">
      <w:pPr>
        <w:pStyle w:val="PL"/>
        <w:rPr>
          <w:ins w:id="240" w:author="Huawei [AEM] 12-2020" w:date="2020-12-21T11:40:00Z"/>
        </w:rPr>
      </w:pPr>
    </w:p>
    <w:p w14:paraId="5AD8F23B" w14:textId="4FD19547" w:rsidR="00CD16C3" w:rsidRPr="00B3056F" w:rsidRDefault="00CD16C3" w:rsidP="00CD16C3">
      <w:pPr>
        <w:pStyle w:val="PL"/>
        <w:rPr>
          <w:ins w:id="241" w:author="Huawei [AEM] 12-2020" w:date="2020-12-21T11:40:00Z"/>
        </w:rPr>
      </w:pPr>
      <w:ins w:id="242" w:author="Huawei [AEM] 12-2020" w:date="2020-12-21T11:40:00Z">
        <w:r w:rsidRPr="00B3056F">
          <w:t># SIMPLE TYPES:</w:t>
        </w:r>
      </w:ins>
    </w:p>
    <w:p w14:paraId="31C69CFB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2B810D72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</w:t>
      </w:r>
      <w:proofErr w:type="spellStart"/>
      <w:r w:rsidRPr="00DD73CA">
        <w:rPr>
          <w:rFonts w:ascii="Courier New" w:eastAsia="宋体" w:hAnsi="Courier New"/>
          <w:sz w:val="16"/>
        </w:rPr>
        <w:t>IpIndex</w:t>
      </w:r>
      <w:proofErr w:type="spellEnd"/>
      <w:r w:rsidRPr="00DD73CA">
        <w:rPr>
          <w:rFonts w:ascii="Courier New" w:eastAsia="宋体" w:hAnsi="Courier New"/>
          <w:sz w:val="16"/>
        </w:rPr>
        <w:t>:</w:t>
      </w:r>
    </w:p>
    <w:p w14:paraId="10ED941A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integer</w:t>
      </w:r>
    </w:p>
    <w:p w14:paraId="05575A14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</w:t>
      </w:r>
      <w:proofErr w:type="spellStart"/>
      <w:r w:rsidRPr="00DD73CA">
        <w:rPr>
          <w:rFonts w:ascii="Courier New" w:eastAsia="宋体" w:hAnsi="Courier New"/>
          <w:sz w:val="16"/>
        </w:rPr>
        <w:t>OsId</w:t>
      </w:r>
      <w:proofErr w:type="spellEnd"/>
      <w:r w:rsidRPr="00DD73CA">
        <w:rPr>
          <w:rFonts w:ascii="Courier New" w:eastAsia="宋体" w:hAnsi="Courier New"/>
          <w:sz w:val="16"/>
        </w:rPr>
        <w:t>:</w:t>
      </w:r>
    </w:p>
    <w:p w14:paraId="03276053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string</w:t>
      </w:r>
    </w:p>
    <w:p w14:paraId="18A70654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format</w:t>
      </w:r>
      <w:proofErr w:type="gramEnd"/>
      <w:r w:rsidRPr="00DD73CA">
        <w:rPr>
          <w:rFonts w:ascii="Courier New" w:eastAsia="宋体" w:hAnsi="Courier New"/>
          <w:sz w:val="16"/>
        </w:rPr>
        <w:t xml:space="preserve">: </w:t>
      </w:r>
      <w:proofErr w:type="spellStart"/>
      <w:r w:rsidRPr="00DD73CA">
        <w:rPr>
          <w:rFonts w:ascii="Courier New" w:eastAsia="宋体" w:hAnsi="Courier New"/>
          <w:sz w:val="16"/>
        </w:rPr>
        <w:t>uuid</w:t>
      </w:r>
      <w:proofErr w:type="spellEnd"/>
    </w:p>
    <w:p w14:paraId="74F9B19E" w14:textId="77777777" w:rsidR="001A4172" w:rsidRPr="00DD73CA" w:rsidRDefault="001A4172" w:rsidP="001A41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Huawei [AEM] 12-2020" w:date="2020-12-21T11:39:00Z"/>
          <w:rFonts w:ascii="Courier New" w:eastAsia="宋体" w:hAnsi="Courier New"/>
          <w:sz w:val="16"/>
        </w:rPr>
      </w:pPr>
      <w:moveToRangeStart w:id="244" w:author="Huawei [AEM] 12-2020" w:date="2020-12-21T11:39:00Z" w:name="move59443167"/>
      <w:ins w:id="245" w:author="Huawei [AEM] 12-2020" w:date="2020-12-21T11:39:00Z">
        <w:r w:rsidRPr="00DD73CA">
          <w:rPr>
            <w:rFonts w:ascii="Courier New" w:eastAsia="宋体" w:hAnsi="Courier New"/>
            <w:sz w:val="16"/>
          </w:rPr>
          <w:t xml:space="preserve">    </w:t>
        </w:r>
        <w:proofErr w:type="spellStart"/>
        <w:r w:rsidRPr="00DD73CA">
          <w:rPr>
            <w:rFonts w:ascii="Courier New" w:eastAsia="宋体" w:hAnsi="Courier New"/>
            <w:sz w:val="16"/>
          </w:rPr>
          <w:t>ItemPath</w:t>
        </w:r>
        <w:proofErr w:type="spellEnd"/>
        <w:r w:rsidRPr="00DD73CA">
          <w:rPr>
            <w:rFonts w:ascii="Courier New" w:eastAsia="宋体" w:hAnsi="Courier New"/>
            <w:sz w:val="16"/>
          </w:rPr>
          <w:t>:</w:t>
        </w:r>
      </w:ins>
    </w:p>
    <w:p w14:paraId="2A200072" w14:textId="77777777" w:rsidR="001A4172" w:rsidRPr="00DD73CA" w:rsidRDefault="001A4172" w:rsidP="001A41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Huawei [AEM] 12-2020" w:date="2020-12-21T11:39:00Z"/>
          <w:rFonts w:ascii="Courier New" w:eastAsia="宋体" w:hAnsi="Courier New"/>
          <w:sz w:val="16"/>
        </w:rPr>
      </w:pPr>
      <w:ins w:id="247" w:author="Huawei [AEM] 12-2020" w:date="2020-12-21T11:39:00Z">
        <w:r w:rsidRPr="00DD73CA">
          <w:rPr>
            <w:rFonts w:ascii="Courier New" w:eastAsia="宋体" w:hAnsi="Courier New"/>
            <w:sz w:val="16"/>
          </w:rPr>
          <w:t xml:space="preserve">      </w:t>
        </w:r>
        <w:proofErr w:type="gramStart"/>
        <w:r w:rsidRPr="00DD73CA">
          <w:rPr>
            <w:rFonts w:ascii="Courier New" w:eastAsia="宋体" w:hAnsi="Courier New"/>
            <w:sz w:val="16"/>
          </w:rPr>
          <w:t>description</w:t>
        </w:r>
        <w:proofErr w:type="gramEnd"/>
        <w:r w:rsidRPr="00DD73CA">
          <w:rPr>
            <w:rFonts w:ascii="Courier New" w:eastAsia="宋体" w:hAnsi="Courier New"/>
            <w:sz w:val="16"/>
          </w:rPr>
          <w:t>: Identifies a fragment (subset of resource data) of a given resource.</w:t>
        </w:r>
      </w:ins>
    </w:p>
    <w:p w14:paraId="28BDED9B" w14:textId="77777777" w:rsidR="001A4172" w:rsidRPr="00DD73CA" w:rsidRDefault="001A4172" w:rsidP="001A41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Huawei [AEM] 12-2020" w:date="2020-12-21T11:39:00Z"/>
          <w:rFonts w:ascii="Courier New" w:eastAsia="宋体" w:hAnsi="Courier New"/>
          <w:sz w:val="16"/>
        </w:rPr>
      </w:pPr>
      <w:ins w:id="249" w:author="Huawei [AEM] 12-2020" w:date="2020-12-21T11:39:00Z">
        <w:r w:rsidRPr="00DD73CA">
          <w:rPr>
            <w:rFonts w:ascii="Courier New" w:eastAsia="宋体" w:hAnsi="Courier New"/>
            <w:sz w:val="16"/>
          </w:rPr>
          <w:t xml:space="preserve">      </w:t>
        </w:r>
        <w:proofErr w:type="gramStart"/>
        <w:r w:rsidRPr="00DD73CA">
          <w:rPr>
            <w:rFonts w:ascii="Courier New" w:eastAsia="宋体" w:hAnsi="Courier New"/>
            <w:sz w:val="16"/>
          </w:rPr>
          <w:t>type</w:t>
        </w:r>
        <w:proofErr w:type="gramEnd"/>
        <w:r w:rsidRPr="00DD73CA">
          <w:rPr>
            <w:rFonts w:ascii="Courier New" w:eastAsia="宋体" w:hAnsi="Courier New"/>
            <w:sz w:val="16"/>
          </w:rPr>
          <w:t>: string</w:t>
        </w:r>
      </w:ins>
    </w:p>
    <w:moveToRangeEnd w:id="244"/>
    <w:p w14:paraId="3E930F60" w14:textId="77777777" w:rsidR="00CD16C3" w:rsidRPr="00CD16C3" w:rsidRDefault="00CD16C3" w:rsidP="00CD1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Huawei [AEM] 12-2020" w:date="2020-12-21T11:40:00Z"/>
          <w:rFonts w:ascii="Courier New" w:hAnsi="Courier New"/>
          <w:noProof/>
          <w:sz w:val="16"/>
        </w:rPr>
      </w:pPr>
    </w:p>
    <w:p w14:paraId="2AC1AA3F" w14:textId="77777777" w:rsidR="00CD16C3" w:rsidRPr="00CD16C3" w:rsidRDefault="00CD16C3" w:rsidP="00CD1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Huawei [AEM] 12-2020" w:date="2020-12-21T11:40:00Z"/>
          <w:rFonts w:ascii="Courier New" w:hAnsi="Courier New"/>
          <w:noProof/>
          <w:sz w:val="16"/>
        </w:rPr>
      </w:pPr>
      <w:ins w:id="252" w:author="Huawei [AEM] 12-2020" w:date="2020-12-21T11:40:00Z">
        <w:r w:rsidRPr="00CD16C3">
          <w:rPr>
            <w:rFonts w:ascii="Courier New" w:hAnsi="Courier New"/>
            <w:noProof/>
            <w:sz w:val="16"/>
          </w:rPr>
          <w:t># ENUMS:</w:t>
        </w:r>
      </w:ins>
    </w:p>
    <w:p w14:paraId="62ACFA97" w14:textId="77777777" w:rsidR="00CD16C3" w:rsidRPr="00CD16C3" w:rsidRDefault="00CD16C3" w:rsidP="00CD1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Huawei [AEM] 12-2020" w:date="2020-12-21T11:40:00Z"/>
          <w:rFonts w:ascii="Courier New" w:hAnsi="Courier New"/>
          <w:noProof/>
          <w:sz w:val="16"/>
        </w:rPr>
      </w:pPr>
    </w:p>
    <w:p w14:paraId="5AAA8481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</w:t>
      </w:r>
      <w:proofErr w:type="spellStart"/>
      <w:r w:rsidRPr="00DD73CA">
        <w:rPr>
          <w:rFonts w:ascii="Courier New" w:eastAsia="宋体" w:hAnsi="Courier New"/>
          <w:sz w:val="16"/>
        </w:rPr>
        <w:t>UsageMonLevel</w:t>
      </w:r>
      <w:proofErr w:type="spellEnd"/>
      <w:r w:rsidRPr="00DD73CA">
        <w:rPr>
          <w:rFonts w:ascii="Courier New" w:eastAsia="宋体" w:hAnsi="Courier New"/>
          <w:sz w:val="16"/>
        </w:rPr>
        <w:t>:</w:t>
      </w:r>
    </w:p>
    <w:p w14:paraId="5AAA3E59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anyOf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5026D557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-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string</w:t>
      </w:r>
    </w:p>
    <w:p w14:paraId="7CD351DA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enum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51F823F0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- SESSION_LEVEL</w:t>
      </w:r>
    </w:p>
    <w:p w14:paraId="37877EE3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lastRenderedPageBreak/>
        <w:t xml:space="preserve">          - SERVICE_LEVEL</w:t>
      </w:r>
    </w:p>
    <w:p w14:paraId="641B95FE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-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string</w:t>
      </w:r>
    </w:p>
    <w:p w14:paraId="11560EB6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Periodicity:</w:t>
      </w:r>
    </w:p>
    <w:p w14:paraId="2D7F2300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anyOf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016E8A66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-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string</w:t>
      </w:r>
    </w:p>
    <w:p w14:paraId="08C024E7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enum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4E546E16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- YEARLY</w:t>
      </w:r>
    </w:p>
    <w:p w14:paraId="181021DE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- MONTHLY</w:t>
      </w:r>
    </w:p>
    <w:p w14:paraId="3DEFF19A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- WEEKLY</w:t>
      </w:r>
    </w:p>
    <w:p w14:paraId="39148460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- DAILY</w:t>
      </w:r>
    </w:p>
    <w:p w14:paraId="63273223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- HOURLY</w:t>
      </w:r>
    </w:p>
    <w:p w14:paraId="71BB4BB1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-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string</w:t>
      </w:r>
    </w:p>
    <w:p w14:paraId="3953C37B" w14:textId="1A9651C1" w:rsidR="00DD73CA" w:rsidRPr="00DD73CA" w:rsidDel="00A63374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4" w:author="Huawei [AEM] 12-2020" w:date="2020-12-21T11:39:00Z"/>
          <w:rFonts w:ascii="Courier New" w:eastAsia="宋体" w:hAnsi="Courier New"/>
          <w:sz w:val="16"/>
        </w:rPr>
      </w:pPr>
      <w:del w:id="255" w:author="Huawei [AEM] 12-2020" w:date="2020-12-21T11:39:00Z">
        <w:r w:rsidRPr="00DD73CA" w:rsidDel="00A63374">
          <w:rPr>
            <w:rFonts w:ascii="Courier New" w:eastAsia="宋体" w:hAnsi="Courier New"/>
            <w:sz w:val="16"/>
          </w:rPr>
          <w:delText>#</w:delText>
        </w:r>
      </w:del>
    </w:p>
    <w:p w14:paraId="5D7F1B07" w14:textId="13CB1895" w:rsidR="00DD73CA" w:rsidRPr="00DD73CA" w:rsidDel="00A63374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" w:author="Huawei [AEM] 12-2020" w:date="2020-12-21T11:39:00Z"/>
          <w:rFonts w:ascii="Courier New" w:eastAsia="宋体" w:hAnsi="Courier New"/>
          <w:sz w:val="16"/>
        </w:rPr>
      </w:pPr>
    </w:p>
    <w:p w14:paraId="703CB11C" w14:textId="5F219311" w:rsidR="00DD73CA" w:rsidRPr="00DD73CA" w:rsidDel="00A63374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" w:author="Huawei [AEM] 12-2020" w:date="2020-12-21T11:39:00Z"/>
          <w:rFonts w:ascii="Courier New" w:eastAsia="宋体" w:hAnsi="Courier New"/>
          <w:sz w:val="16"/>
        </w:rPr>
      </w:pPr>
      <w:del w:id="258" w:author="Huawei [AEM] 12-2020" w:date="2020-12-21T11:39:00Z">
        <w:r w:rsidRPr="00DD73CA" w:rsidDel="00A63374">
          <w:rPr>
            <w:rFonts w:ascii="Courier New" w:eastAsia="宋体" w:hAnsi="Courier New"/>
            <w:sz w:val="16"/>
          </w:rPr>
          <w:delText xml:space="preserve">    ItemPath:</w:delText>
        </w:r>
      </w:del>
    </w:p>
    <w:p w14:paraId="636369A5" w14:textId="6167BBB8" w:rsidR="00DD73CA" w:rsidRPr="00DD73CA" w:rsidDel="00A63374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" w:author="Huawei [AEM] 12-2020" w:date="2020-12-21T11:39:00Z"/>
          <w:rFonts w:ascii="Courier New" w:eastAsia="宋体" w:hAnsi="Courier New"/>
          <w:sz w:val="16"/>
        </w:rPr>
      </w:pPr>
      <w:del w:id="260" w:author="Huawei [AEM] 12-2020" w:date="2020-12-21T11:39:00Z">
        <w:r w:rsidRPr="00DD73CA" w:rsidDel="00A63374">
          <w:rPr>
            <w:rFonts w:ascii="Courier New" w:eastAsia="宋体" w:hAnsi="Courier New"/>
            <w:sz w:val="16"/>
          </w:rPr>
          <w:delText xml:space="preserve">      description: Identifies a fragment (subset of resource data) of a given resource.</w:delText>
        </w:r>
      </w:del>
    </w:p>
    <w:p w14:paraId="77D8BD20" w14:textId="0D67B9DD" w:rsidR="00DD73CA" w:rsidRPr="00DD73CA" w:rsidDel="00A63374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" w:author="Huawei [AEM] 12-2020" w:date="2020-12-21T11:39:00Z"/>
          <w:rFonts w:ascii="Courier New" w:eastAsia="宋体" w:hAnsi="Courier New"/>
          <w:sz w:val="16"/>
        </w:rPr>
      </w:pPr>
      <w:del w:id="262" w:author="Huawei [AEM] 12-2020" w:date="2020-12-21T11:39:00Z">
        <w:r w:rsidRPr="00DD73CA" w:rsidDel="00A63374">
          <w:rPr>
            <w:rFonts w:ascii="Courier New" w:eastAsia="宋体" w:hAnsi="Courier New"/>
            <w:sz w:val="16"/>
          </w:rPr>
          <w:delText xml:space="preserve">      type: string</w:delText>
        </w:r>
      </w:del>
    </w:p>
    <w:p w14:paraId="50DC5AD4" w14:textId="66EEAEA0" w:rsidR="00DD73CA" w:rsidRPr="00DD73CA" w:rsidDel="00A63374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" w:author="Huawei [AEM] 12-2020" w:date="2020-12-21T11:39:00Z"/>
          <w:rFonts w:ascii="Courier New" w:eastAsia="宋体" w:hAnsi="Courier New"/>
          <w:sz w:val="16"/>
        </w:rPr>
      </w:pPr>
      <w:del w:id="264" w:author="Huawei [AEM] 12-2020" w:date="2020-12-21T11:39:00Z">
        <w:r w:rsidRPr="00DD73CA" w:rsidDel="00A63374">
          <w:rPr>
            <w:rFonts w:ascii="Courier New" w:eastAsia="宋体" w:hAnsi="Courier New"/>
            <w:sz w:val="16"/>
          </w:rPr>
          <w:delText>#</w:delText>
        </w:r>
      </w:del>
    </w:p>
    <w:p w14:paraId="30954791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</w:t>
      </w:r>
      <w:r w:rsidRPr="00DD73CA">
        <w:rPr>
          <w:rFonts w:ascii="Courier New" w:eastAsia="宋体" w:hAnsi="Courier New" w:cs="Arial"/>
          <w:noProof/>
          <w:sz w:val="16"/>
          <w:szCs w:val="18"/>
          <w:lang w:eastAsia="zh-CN"/>
        </w:rPr>
        <w:t>BdtPolicy</w:t>
      </w:r>
      <w:r w:rsidRPr="00DD73CA">
        <w:rPr>
          <w:rFonts w:ascii="Courier New" w:eastAsia="宋体" w:hAnsi="Courier New"/>
          <w:sz w:val="16"/>
        </w:rPr>
        <w:t>Status:</w:t>
      </w:r>
    </w:p>
    <w:p w14:paraId="69E74344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73CA">
        <w:rPr>
          <w:rFonts w:ascii="Courier New" w:eastAsia="宋体" w:hAnsi="Courier New"/>
          <w:noProof/>
          <w:sz w:val="16"/>
        </w:rPr>
        <w:t xml:space="preserve">      description: </w:t>
      </w:r>
      <w:r w:rsidRPr="00DD73CA">
        <w:rPr>
          <w:rFonts w:ascii="Courier New" w:eastAsia="宋体" w:hAnsi="Courier New"/>
          <w:noProof/>
          <w:sz w:val="16"/>
          <w:lang w:eastAsia="zh-CN"/>
        </w:rPr>
        <w:t xml:space="preserve">Indicates the </w:t>
      </w:r>
      <w:r w:rsidRPr="00DD73CA">
        <w:rPr>
          <w:rFonts w:ascii="Courier New" w:eastAsia="宋体" w:hAnsi="Courier New" w:cs="Arial"/>
          <w:noProof/>
          <w:sz w:val="16"/>
          <w:szCs w:val="18"/>
          <w:lang w:eastAsia="zh-CN"/>
        </w:rPr>
        <w:t>validation status of a negotiated BDT policy</w:t>
      </w:r>
      <w:r w:rsidRPr="00DD73CA">
        <w:rPr>
          <w:rFonts w:ascii="Courier New" w:eastAsia="宋体" w:hAnsi="Courier New"/>
          <w:noProof/>
          <w:sz w:val="16"/>
          <w:lang w:eastAsia="zh-CN"/>
        </w:rPr>
        <w:t>.</w:t>
      </w:r>
    </w:p>
    <w:p w14:paraId="680C6D61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anyOf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3FCD0EBC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-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string</w:t>
      </w:r>
    </w:p>
    <w:p w14:paraId="38BB1CBC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enum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7D4A3B59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- INVALID</w:t>
      </w:r>
    </w:p>
    <w:p w14:paraId="23D3CA7B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-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string</w:t>
      </w:r>
    </w:p>
    <w:p w14:paraId="449748D9" w14:textId="77777777" w:rsidR="0086753B" w:rsidRPr="008F7B7D" w:rsidRDefault="0086753B" w:rsidP="00867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Huawei [AEM] 12-2020" w:date="2020-12-21T11:41:00Z"/>
          <w:rFonts w:ascii="Courier New" w:hAnsi="Courier New"/>
          <w:noProof/>
          <w:sz w:val="16"/>
        </w:rPr>
      </w:pPr>
      <w:ins w:id="266" w:author="Huawei [AEM] 12-2020" w:date="2020-12-21T11:41:00Z">
        <w:r w:rsidRPr="008F7B7D">
          <w:rPr>
            <w:rFonts w:ascii="Courier New" w:hAnsi="Courier New"/>
            <w:noProof/>
            <w:sz w:val="16"/>
          </w:rPr>
          <w:t xml:space="preserve">    PolicyDataSubset:</w:t>
        </w:r>
      </w:ins>
    </w:p>
    <w:p w14:paraId="7AD27CB4" w14:textId="77777777" w:rsidR="0086753B" w:rsidRPr="008F7B7D" w:rsidRDefault="0086753B" w:rsidP="00867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Huawei [AEM] 12-2020" w:date="2020-12-21T11:41:00Z"/>
          <w:rFonts w:ascii="Courier New" w:hAnsi="Courier New"/>
          <w:noProof/>
          <w:sz w:val="16"/>
        </w:rPr>
      </w:pPr>
      <w:ins w:id="268" w:author="Huawei [AEM] 12-2020" w:date="2020-12-21T11:41:00Z">
        <w:r w:rsidRPr="008F7B7D">
          <w:rPr>
            <w:rFonts w:ascii="Courier New" w:hAnsi="Courier New"/>
            <w:noProof/>
            <w:sz w:val="16"/>
          </w:rPr>
          <w:t xml:space="preserve">      anyOf:</w:t>
        </w:r>
      </w:ins>
    </w:p>
    <w:p w14:paraId="7806F75A" w14:textId="77777777" w:rsidR="0086753B" w:rsidRPr="008F7B7D" w:rsidRDefault="0086753B" w:rsidP="00867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Huawei [AEM] 12-2020" w:date="2020-12-21T11:41:00Z"/>
          <w:rFonts w:ascii="Courier New" w:hAnsi="Courier New"/>
          <w:noProof/>
          <w:sz w:val="16"/>
        </w:rPr>
      </w:pPr>
      <w:ins w:id="270" w:author="Huawei [AEM] 12-2020" w:date="2020-12-21T11:41:00Z">
        <w:r w:rsidRPr="008F7B7D">
          <w:rPr>
            <w:rFonts w:ascii="Courier New" w:hAnsi="Courier New"/>
            <w:noProof/>
            <w:sz w:val="16"/>
          </w:rPr>
          <w:t xml:space="preserve">        - type: string</w:t>
        </w:r>
      </w:ins>
    </w:p>
    <w:p w14:paraId="3E4C428A" w14:textId="77777777" w:rsidR="0086753B" w:rsidRPr="008F7B7D" w:rsidRDefault="0086753B" w:rsidP="00867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Huawei [AEM] 12-2020" w:date="2020-12-21T11:41:00Z"/>
          <w:rFonts w:ascii="Courier New" w:hAnsi="Courier New"/>
          <w:noProof/>
          <w:sz w:val="16"/>
        </w:rPr>
      </w:pPr>
      <w:ins w:id="272" w:author="Huawei [AEM] 12-2020" w:date="2020-12-21T11:41:00Z">
        <w:r w:rsidRPr="008F7B7D">
          <w:rPr>
            <w:rFonts w:ascii="Courier New" w:hAnsi="Courier New"/>
            <w:noProof/>
            <w:sz w:val="16"/>
          </w:rPr>
          <w:t xml:space="preserve">          enum:</w:t>
        </w:r>
      </w:ins>
    </w:p>
    <w:p w14:paraId="0EA171F1" w14:textId="77777777" w:rsidR="0086753B" w:rsidRPr="008F7B7D" w:rsidRDefault="0086753B" w:rsidP="00867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Huawei [AEM] 12-2020" w:date="2020-12-21T11:41:00Z"/>
          <w:rFonts w:ascii="Courier New" w:hAnsi="Courier New"/>
          <w:noProof/>
          <w:sz w:val="16"/>
        </w:rPr>
      </w:pPr>
      <w:ins w:id="274" w:author="Huawei [AEM] 12-2020" w:date="2020-12-21T11:41:00Z">
        <w:r w:rsidRPr="008F7B7D">
          <w:rPr>
            <w:rFonts w:ascii="Courier New" w:hAnsi="Courier New"/>
            <w:noProof/>
            <w:sz w:val="16"/>
          </w:rPr>
          <w:t xml:space="preserve">          - </w:t>
        </w:r>
        <w:r w:rsidRPr="00157BBF">
          <w:rPr>
            <w:rFonts w:ascii="Courier New" w:hAnsi="Courier New"/>
            <w:noProof/>
            <w:sz w:val="16"/>
          </w:rPr>
          <w:t>AM_POLICY_DATA</w:t>
        </w:r>
      </w:ins>
    </w:p>
    <w:p w14:paraId="629CDACE" w14:textId="77777777" w:rsidR="0086753B" w:rsidRPr="008F7B7D" w:rsidRDefault="0086753B" w:rsidP="00867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Huawei [AEM] 12-2020" w:date="2020-12-21T11:41:00Z"/>
          <w:rFonts w:ascii="Courier New" w:hAnsi="Courier New"/>
          <w:noProof/>
          <w:sz w:val="16"/>
        </w:rPr>
      </w:pPr>
      <w:ins w:id="276" w:author="Huawei [AEM] 12-2020" w:date="2020-12-21T11:41:00Z">
        <w:r w:rsidRPr="008F7B7D">
          <w:rPr>
            <w:rFonts w:ascii="Courier New" w:hAnsi="Courier New"/>
            <w:noProof/>
            <w:sz w:val="16"/>
          </w:rPr>
          <w:t xml:space="preserve">          - </w:t>
        </w:r>
        <w:r>
          <w:rPr>
            <w:rFonts w:ascii="Courier New" w:hAnsi="Courier New"/>
            <w:noProof/>
            <w:sz w:val="16"/>
          </w:rPr>
          <w:t>S</w:t>
        </w:r>
        <w:r w:rsidRPr="00157BBF">
          <w:rPr>
            <w:rFonts w:ascii="Courier New" w:hAnsi="Courier New"/>
            <w:noProof/>
            <w:sz w:val="16"/>
          </w:rPr>
          <w:t>M_POLICY_DATA</w:t>
        </w:r>
      </w:ins>
    </w:p>
    <w:p w14:paraId="3682E9C7" w14:textId="77777777" w:rsidR="0086753B" w:rsidRPr="008F7B7D" w:rsidRDefault="0086753B" w:rsidP="00867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Huawei [AEM] 12-2020" w:date="2020-12-21T11:41:00Z"/>
          <w:rFonts w:ascii="Courier New" w:hAnsi="Courier New"/>
          <w:noProof/>
          <w:sz w:val="16"/>
        </w:rPr>
      </w:pPr>
      <w:ins w:id="278" w:author="Huawei [AEM] 12-2020" w:date="2020-12-21T11:41:00Z">
        <w:r w:rsidRPr="008F7B7D">
          <w:rPr>
            <w:rFonts w:ascii="Courier New" w:hAnsi="Courier New"/>
            <w:noProof/>
            <w:sz w:val="16"/>
          </w:rPr>
          <w:t xml:space="preserve">          - </w:t>
        </w:r>
        <w:r>
          <w:rPr>
            <w:rFonts w:ascii="Courier New" w:hAnsi="Courier New"/>
            <w:noProof/>
            <w:sz w:val="16"/>
          </w:rPr>
          <w:t>UE</w:t>
        </w:r>
        <w:r w:rsidRPr="00157BBF">
          <w:rPr>
            <w:rFonts w:ascii="Courier New" w:hAnsi="Courier New"/>
            <w:noProof/>
            <w:sz w:val="16"/>
          </w:rPr>
          <w:t>_POLICY_DATA</w:t>
        </w:r>
      </w:ins>
    </w:p>
    <w:p w14:paraId="574F4212" w14:textId="77777777" w:rsidR="0086753B" w:rsidRPr="008F7B7D" w:rsidRDefault="0086753B" w:rsidP="00867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Huawei [AEM] 12-2020" w:date="2020-12-21T11:41:00Z"/>
          <w:rFonts w:ascii="Courier New" w:hAnsi="Courier New"/>
          <w:noProof/>
          <w:sz w:val="16"/>
        </w:rPr>
      </w:pPr>
      <w:ins w:id="280" w:author="Huawei [AEM] 12-2020" w:date="2020-12-21T11:41:00Z">
        <w:r w:rsidRPr="008F7B7D">
          <w:rPr>
            <w:rFonts w:ascii="Courier New" w:hAnsi="Courier New"/>
            <w:noProof/>
            <w:sz w:val="16"/>
          </w:rPr>
          <w:t xml:space="preserve">          - </w:t>
        </w:r>
        <w:r>
          <w:rPr>
            <w:rFonts w:ascii="Courier New" w:hAnsi="Courier New"/>
            <w:noProof/>
            <w:sz w:val="16"/>
          </w:rPr>
          <w:t>UM_DATA</w:t>
        </w:r>
      </w:ins>
    </w:p>
    <w:p w14:paraId="16A69105" w14:textId="77777777" w:rsidR="0086753B" w:rsidRPr="008F7B7D" w:rsidRDefault="0086753B" w:rsidP="00867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Huawei [AEM] 12-2020" w:date="2020-12-21T11:41:00Z"/>
          <w:rFonts w:ascii="Courier New" w:hAnsi="Courier New"/>
          <w:noProof/>
          <w:sz w:val="16"/>
        </w:rPr>
      </w:pPr>
      <w:ins w:id="282" w:author="Huawei [AEM] 12-2020" w:date="2020-12-21T11:41:00Z">
        <w:r w:rsidRPr="008F7B7D">
          <w:rPr>
            <w:rFonts w:ascii="Courier New" w:hAnsi="Courier New"/>
            <w:noProof/>
            <w:sz w:val="16"/>
          </w:rPr>
          <w:t xml:space="preserve">          - </w:t>
        </w:r>
        <w:r>
          <w:rPr>
            <w:rFonts w:ascii="Courier New" w:hAnsi="Courier New"/>
            <w:noProof/>
            <w:sz w:val="16"/>
          </w:rPr>
          <w:t>OPERATOR_SPECIFIC_DATA</w:t>
        </w:r>
      </w:ins>
    </w:p>
    <w:p w14:paraId="0F16368D" w14:textId="77777777" w:rsidR="0086753B" w:rsidRPr="006A7EE2" w:rsidRDefault="0086753B" w:rsidP="0086753B">
      <w:pPr>
        <w:pStyle w:val="PL"/>
        <w:rPr>
          <w:ins w:id="283" w:author="Huawei [AEM] 12-2020" w:date="2020-12-21T11:41:00Z"/>
        </w:rPr>
      </w:pPr>
      <w:ins w:id="284" w:author="Huawei [AEM] 12-2020" w:date="2020-12-21T11:41:00Z">
        <w:r>
          <w:t xml:space="preserve">        - type: string</w:t>
        </w:r>
      </w:ins>
    </w:p>
    <w:p w14:paraId="47726194" w14:textId="5BA82293" w:rsidR="00774443" w:rsidRDefault="00774443" w:rsidP="007744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5C433851" w14:textId="77777777" w:rsidR="00DE50AE" w:rsidRPr="00774443" w:rsidRDefault="00DE50AE" w:rsidP="007744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F43D4" w14:textId="77777777" w:rsidR="008E6F3E" w:rsidRDefault="008E6F3E">
      <w:r>
        <w:separator/>
      </w:r>
    </w:p>
  </w:endnote>
  <w:endnote w:type="continuationSeparator" w:id="0">
    <w:p w14:paraId="49DE5AA9" w14:textId="77777777" w:rsidR="008E6F3E" w:rsidRDefault="008E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E89E3" w14:textId="77777777" w:rsidR="008E6F3E" w:rsidRDefault="008E6F3E">
      <w:r>
        <w:separator/>
      </w:r>
    </w:p>
  </w:footnote>
  <w:footnote w:type="continuationSeparator" w:id="0">
    <w:p w14:paraId="1DFEF419" w14:textId="77777777" w:rsidR="008E6F3E" w:rsidRDefault="008E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B5554F" w:rsidRDefault="00B555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B5554F" w:rsidRDefault="00B5554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B5554F" w:rsidRDefault="00B5554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B5554F" w:rsidRDefault="00B5554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7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6"/>
  </w:num>
  <w:num w:numId="13">
    <w:abstractNumId w:val="8"/>
  </w:num>
  <w:num w:numId="14">
    <w:abstractNumId w:val="4"/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2-2020">
    <w15:presenceInfo w15:providerId="None" w15:userId="Huawei [AEM] 12-2020"/>
  </w15:person>
  <w15:person w15:author="Huawei [AEM] 01-2021">
    <w15:presenceInfo w15:providerId="None" w15:userId="Huawei [AEM] 0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84F"/>
    <w:rsid w:val="00007FE6"/>
    <w:rsid w:val="000101C7"/>
    <w:rsid w:val="000124FB"/>
    <w:rsid w:val="00014947"/>
    <w:rsid w:val="00015C3F"/>
    <w:rsid w:val="0001748E"/>
    <w:rsid w:val="00020582"/>
    <w:rsid w:val="00025A0C"/>
    <w:rsid w:val="00034C7F"/>
    <w:rsid w:val="000441F7"/>
    <w:rsid w:val="00044946"/>
    <w:rsid w:val="00045F20"/>
    <w:rsid w:val="00053B86"/>
    <w:rsid w:val="00054A4D"/>
    <w:rsid w:val="00056C3B"/>
    <w:rsid w:val="00057EBD"/>
    <w:rsid w:val="00060BE6"/>
    <w:rsid w:val="000625AD"/>
    <w:rsid w:val="00063550"/>
    <w:rsid w:val="0006425C"/>
    <w:rsid w:val="00065406"/>
    <w:rsid w:val="00067D11"/>
    <w:rsid w:val="00070B6B"/>
    <w:rsid w:val="00075C49"/>
    <w:rsid w:val="00086247"/>
    <w:rsid w:val="00086A33"/>
    <w:rsid w:val="0008717A"/>
    <w:rsid w:val="00087BDF"/>
    <w:rsid w:val="0009448F"/>
    <w:rsid w:val="00094C36"/>
    <w:rsid w:val="0009730C"/>
    <w:rsid w:val="00097A1B"/>
    <w:rsid w:val="000A316B"/>
    <w:rsid w:val="000A4E1D"/>
    <w:rsid w:val="000A5B26"/>
    <w:rsid w:val="000A694D"/>
    <w:rsid w:val="000B0319"/>
    <w:rsid w:val="000B1E41"/>
    <w:rsid w:val="000B32C7"/>
    <w:rsid w:val="000B5CF9"/>
    <w:rsid w:val="000B661C"/>
    <w:rsid w:val="000C04EA"/>
    <w:rsid w:val="000C647A"/>
    <w:rsid w:val="000D342E"/>
    <w:rsid w:val="000D6CEC"/>
    <w:rsid w:val="000E3763"/>
    <w:rsid w:val="000F0D72"/>
    <w:rsid w:val="000F272B"/>
    <w:rsid w:val="000F323F"/>
    <w:rsid w:val="000F52D2"/>
    <w:rsid w:val="000F5D4F"/>
    <w:rsid w:val="001001A5"/>
    <w:rsid w:val="001020DC"/>
    <w:rsid w:val="001026DB"/>
    <w:rsid w:val="00104ED9"/>
    <w:rsid w:val="00107755"/>
    <w:rsid w:val="00113663"/>
    <w:rsid w:val="001233EF"/>
    <w:rsid w:val="00126125"/>
    <w:rsid w:val="00126AAA"/>
    <w:rsid w:val="00131854"/>
    <w:rsid w:val="001328D7"/>
    <w:rsid w:val="00135251"/>
    <w:rsid w:val="001441A4"/>
    <w:rsid w:val="00147449"/>
    <w:rsid w:val="001521FE"/>
    <w:rsid w:val="00153469"/>
    <w:rsid w:val="00153F97"/>
    <w:rsid w:val="00154EE0"/>
    <w:rsid w:val="00155D6D"/>
    <w:rsid w:val="00157BBF"/>
    <w:rsid w:val="001610C8"/>
    <w:rsid w:val="001660D8"/>
    <w:rsid w:val="00166C2D"/>
    <w:rsid w:val="00166E7F"/>
    <w:rsid w:val="00171F97"/>
    <w:rsid w:val="00173411"/>
    <w:rsid w:val="00183279"/>
    <w:rsid w:val="00185019"/>
    <w:rsid w:val="001868F0"/>
    <w:rsid w:val="00186F6A"/>
    <w:rsid w:val="00187516"/>
    <w:rsid w:val="00191F98"/>
    <w:rsid w:val="00193E00"/>
    <w:rsid w:val="001A1D15"/>
    <w:rsid w:val="001A226E"/>
    <w:rsid w:val="001A4172"/>
    <w:rsid w:val="001A48F9"/>
    <w:rsid w:val="001A4C9B"/>
    <w:rsid w:val="001A5D84"/>
    <w:rsid w:val="001A5E98"/>
    <w:rsid w:val="001A71F5"/>
    <w:rsid w:val="001A775E"/>
    <w:rsid w:val="001B1948"/>
    <w:rsid w:val="001B3993"/>
    <w:rsid w:val="001B3A14"/>
    <w:rsid w:val="001C254D"/>
    <w:rsid w:val="001C3F11"/>
    <w:rsid w:val="001C6875"/>
    <w:rsid w:val="001D0E95"/>
    <w:rsid w:val="001D5765"/>
    <w:rsid w:val="001D6F1F"/>
    <w:rsid w:val="001F078B"/>
    <w:rsid w:val="001F153F"/>
    <w:rsid w:val="001F16F9"/>
    <w:rsid w:val="001F24DB"/>
    <w:rsid w:val="001F4B7A"/>
    <w:rsid w:val="001F6874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E7A"/>
    <w:rsid w:val="002233F1"/>
    <w:rsid w:val="002253FA"/>
    <w:rsid w:val="002268CA"/>
    <w:rsid w:val="002300F8"/>
    <w:rsid w:val="002305B5"/>
    <w:rsid w:val="00231DEE"/>
    <w:rsid w:val="00232F00"/>
    <w:rsid w:val="00236071"/>
    <w:rsid w:val="00236131"/>
    <w:rsid w:val="00237678"/>
    <w:rsid w:val="002421F5"/>
    <w:rsid w:val="0024243C"/>
    <w:rsid w:val="0024385F"/>
    <w:rsid w:val="00246635"/>
    <w:rsid w:val="00246723"/>
    <w:rsid w:val="00252447"/>
    <w:rsid w:val="002536A9"/>
    <w:rsid w:val="002551A0"/>
    <w:rsid w:val="002638BC"/>
    <w:rsid w:val="00270E4C"/>
    <w:rsid w:val="0027194B"/>
    <w:rsid w:val="00274648"/>
    <w:rsid w:val="00274C8A"/>
    <w:rsid w:val="00276A23"/>
    <w:rsid w:val="00276AEB"/>
    <w:rsid w:val="002772A1"/>
    <w:rsid w:val="00284819"/>
    <w:rsid w:val="0028499B"/>
    <w:rsid w:val="0029064C"/>
    <w:rsid w:val="0029203D"/>
    <w:rsid w:val="00292C8F"/>
    <w:rsid w:val="002947D0"/>
    <w:rsid w:val="002952E9"/>
    <w:rsid w:val="002A0CEE"/>
    <w:rsid w:val="002A6239"/>
    <w:rsid w:val="002B08FE"/>
    <w:rsid w:val="002B2E37"/>
    <w:rsid w:val="002B5D4A"/>
    <w:rsid w:val="002B69D8"/>
    <w:rsid w:val="002B6E07"/>
    <w:rsid w:val="002B757E"/>
    <w:rsid w:val="002C203A"/>
    <w:rsid w:val="002C25C4"/>
    <w:rsid w:val="002C7E8C"/>
    <w:rsid w:val="002D168B"/>
    <w:rsid w:val="002D4DCE"/>
    <w:rsid w:val="002E2D67"/>
    <w:rsid w:val="002E46EA"/>
    <w:rsid w:val="002F166F"/>
    <w:rsid w:val="002F1F43"/>
    <w:rsid w:val="002F6C33"/>
    <w:rsid w:val="00300988"/>
    <w:rsid w:val="0030151A"/>
    <w:rsid w:val="00301E23"/>
    <w:rsid w:val="00302ED9"/>
    <w:rsid w:val="00306068"/>
    <w:rsid w:val="00310015"/>
    <w:rsid w:val="00311EE4"/>
    <w:rsid w:val="00313E54"/>
    <w:rsid w:val="00320A2D"/>
    <w:rsid w:val="00321691"/>
    <w:rsid w:val="00324ADE"/>
    <w:rsid w:val="00330292"/>
    <w:rsid w:val="00337F4E"/>
    <w:rsid w:val="003405BF"/>
    <w:rsid w:val="00343C77"/>
    <w:rsid w:val="00344BEF"/>
    <w:rsid w:val="0034588D"/>
    <w:rsid w:val="003500EC"/>
    <w:rsid w:val="00350E5F"/>
    <w:rsid w:val="00360A90"/>
    <w:rsid w:val="00370928"/>
    <w:rsid w:val="003772AC"/>
    <w:rsid w:val="00384F38"/>
    <w:rsid w:val="00386110"/>
    <w:rsid w:val="003918F4"/>
    <w:rsid w:val="003928B4"/>
    <w:rsid w:val="0039314A"/>
    <w:rsid w:val="003954CD"/>
    <w:rsid w:val="00396745"/>
    <w:rsid w:val="0039744A"/>
    <w:rsid w:val="003A0756"/>
    <w:rsid w:val="003A2AD4"/>
    <w:rsid w:val="003A331A"/>
    <w:rsid w:val="003A3F50"/>
    <w:rsid w:val="003A48FA"/>
    <w:rsid w:val="003A57EC"/>
    <w:rsid w:val="003B02A3"/>
    <w:rsid w:val="003B043B"/>
    <w:rsid w:val="003B5495"/>
    <w:rsid w:val="003B63A5"/>
    <w:rsid w:val="003C4E49"/>
    <w:rsid w:val="003C6D80"/>
    <w:rsid w:val="003D167E"/>
    <w:rsid w:val="003D30C9"/>
    <w:rsid w:val="003D34BB"/>
    <w:rsid w:val="003D36CA"/>
    <w:rsid w:val="003D41F9"/>
    <w:rsid w:val="003D4E39"/>
    <w:rsid w:val="003E14C9"/>
    <w:rsid w:val="003E2195"/>
    <w:rsid w:val="003E44E8"/>
    <w:rsid w:val="003E7363"/>
    <w:rsid w:val="003E7A34"/>
    <w:rsid w:val="003F08F4"/>
    <w:rsid w:val="003F15B6"/>
    <w:rsid w:val="003F2AAE"/>
    <w:rsid w:val="003F44AA"/>
    <w:rsid w:val="003F61B4"/>
    <w:rsid w:val="003F7402"/>
    <w:rsid w:val="00400A12"/>
    <w:rsid w:val="00405B26"/>
    <w:rsid w:val="00407979"/>
    <w:rsid w:val="00410E21"/>
    <w:rsid w:val="00411562"/>
    <w:rsid w:val="00412A2A"/>
    <w:rsid w:val="00425115"/>
    <w:rsid w:val="004258AC"/>
    <w:rsid w:val="00431C7D"/>
    <w:rsid w:val="004340A0"/>
    <w:rsid w:val="00437944"/>
    <w:rsid w:val="004402ED"/>
    <w:rsid w:val="004429E6"/>
    <w:rsid w:val="004433D0"/>
    <w:rsid w:val="0044490B"/>
    <w:rsid w:val="0045067D"/>
    <w:rsid w:val="00456878"/>
    <w:rsid w:val="004647C1"/>
    <w:rsid w:val="00467A40"/>
    <w:rsid w:val="00476258"/>
    <w:rsid w:val="0047727E"/>
    <w:rsid w:val="004773BA"/>
    <w:rsid w:val="0048109F"/>
    <w:rsid w:val="004814C0"/>
    <w:rsid w:val="00481ACF"/>
    <w:rsid w:val="00486C2E"/>
    <w:rsid w:val="00486E00"/>
    <w:rsid w:val="00490001"/>
    <w:rsid w:val="004912EF"/>
    <w:rsid w:val="00491DED"/>
    <w:rsid w:val="00492706"/>
    <w:rsid w:val="00494166"/>
    <w:rsid w:val="00495DE3"/>
    <w:rsid w:val="004960BC"/>
    <w:rsid w:val="00497F18"/>
    <w:rsid w:val="004A3E07"/>
    <w:rsid w:val="004A5430"/>
    <w:rsid w:val="004A7F49"/>
    <w:rsid w:val="004B34CC"/>
    <w:rsid w:val="004B539B"/>
    <w:rsid w:val="004B765A"/>
    <w:rsid w:val="004B78B3"/>
    <w:rsid w:val="004B7BE6"/>
    <w:rsid w:val="004C4472"/>
    <w:rsid w:val="004C6C02"/>
    <w:rsid w:val="004D2629"/>
    <w:rsid w:val="004D40E1"/>
    <w:rsid w:val="004D5DF0"/>
    <w:rsid w:val="004E660E"/>
    <w:rsid w:val="004E6CDF"/>
    <w:rsid w:val="004E702A"/>
    <w:rsid w:val="004E7561"/>
    <w:rsid w:val="004F1E6D"/>
    <w:rsid w:val="004F592B"/>
    <w:rsid w:val="00502D47"/>
    <w:rsid w:val="00510E4F"/>
    <w:rsid w:val="0051197B"/>
    <w:rsid w:val="0051752B"/>
    <w:rsid w:val="005213F4"/>
    <w:rsid w:val="00521DF7"/>
    <w:rsid w:val="00522267"/>
    <w:rsid w:val="0052449B"/>
    <w:rsid w:val="00530518"/>
    <w:rsid w:val="00534383"/>
    <w:rsid w:val="00536C7B"/>
    <w:rsid w:val="00543143"/>
    <w:rsid w:val="0054476B"/>
    <w:rsid w:val="00544CE0"/>
    <w:rsid w:val="00550AA1"/>
    <w:rsid w:val="00550D7E"/>
    <w:rsid w:val="00552FD1"/>
    <w:rsid w:val="00553DBE"/>
    <w:rsid w:val="00555001"/>
    <w:rsid w:val="005554C6"/>
    <w:rsid w:val="005555F4"/>
    <w:rsid w:val="00555D7E"/>
    <w:rsid w:val="00560EDF"/>
    <w:rsid w:val="00562E09"/>
    <w:rsid w:val="00566C19"/>
    <w:rsid w:val="00574A1F"/>
    <w:rsid w:val="00580B8B"/>
    <w:rsid w:val="005866B0"/>
    <w:rsid w:val="00587393"/>
    <w:rsid w:val="0059582A"/>
    <w:rsid w:val="005974FA"/>
    <w:rsid w:val="005A6285"/>
    <w:rsid w:val="005B159C"/>
    <w:rsid w:val="005B4D73"/>
    <w:rsid w:val="005B5782"/>
    <w:rsid w:val="005B6A38"/>
    <w:rsid w:val="005B7352"/>
    <w:rsid w:val="005C341C"/>
    <w:rsid w:val="005C3504"/>
    <w:rsid w:val="005C40D8"/>
    <w:rsid w:val="005C78D1"/>
    <w:rsid w:val="005D0804"/>
    <w:rsid w:val="005D1130"/>
    <w:rsid w:val="005D4432"/>
    <w:rsid w:val="005D538B"/>
    <w:rsid w:val="005D5672"/>
    <w:rsid w:val="005F1237"/>
    <w:rsid w:val="005F1DEA"/>
    <w:rsid w:val="005F3606"/>
    <w:rsid w:val="005F6A91"/>
    <w:rsid w:val="00603965"/>
    <w:rsid w:val="00603F54"/>
    <w:rsid w:val="0060485C"/>
    <w:rsid w:val="006106CE"/>
    <w:rsid w:val="006124B2"/>
    <w:rsid w:val="00621D0E"/>
    <w:rsid w:val="0062401D"/>
    <w:rsid w:val="00625DC4"/>
    <w:rsid w:val="00626F8E"/>
    <w:rsid w:val="00632568"/>
    <w:rsid w:val="006352AA"/>
    <w:rsid w:val="006404EB"/>
    <w:rsid w:val="00641C33"/>
    <w:rsid w:val="00643770"/>
    <w:rsid w:val="00643E71"/>
    <w:rsid w:val="00644511"/>
    <w:rsid w:val="00654F90"/>
    <w:rsid w:val="0065743B"/>
    <w:rsid w:val="006629DE"/>
    <w:rsid w:val="00663A3E"/>
    <w:rsid w:val="00663D8E"/>
    <w:rsid w:val="006707CF"/>
    <w:rsid w:val="00670CE1"/>
    <w:rsid w:val="00671E1C"/>
    <w:rsid w:val="006739C0"/>
    <w:rsid w:val="00674222"/>
    <w:rsid w:val="00674261"/>
    <w:rsid w:val="00674595"/>
    <w:rsid w:val="006765CF"/>
    <w:rsid w:val="006771D2"/>
    <w:rsid w:val="00684511"/>
    <w:rsid w:val="00686907"/>
    <w:rsid w:val="00693983"/>
    <w:rsid w:val="00693A35"/>
    <w:rsid w:val="00694342"/>
    <w:rsid w:val="00695357"/>
    <w:rsid w:val="006953C6"/>
    <w:rsid w:val="006972ED"/>
    <w:rsid w:val="006C24D2"/>
    <w:rsid w:val="006C34A8"/>
    <w:rsid w:val="006C51A8"/>
    <w:rsid w:val="006C566A"/>
    <w:rsid w:val="006D1B0A"/>
    <w:rsid w:val="006D585F"/>
    <w:rsid w:val="006D614F"/>
    <w:rsid w:val="006D7AEE"/>
    <w:rsid w:val="006E0858"/>
    <w:rsid w:val="006E1AAA"/>
    <w:rsid w:val="006E1E32"/>
    <w:rsid w:val="006E51AF"/>
    <w:rsid w:val="006E53AD"/>
    <w:rsid w:val="006F18BD"/>
    <w:rsid w:val="006F24F7"/>
    <w:rsid w:val="006F3DA1"/>
    <w:rsid w:val="00702B64"/>
    <w:rsid w:val="00703E05"/>
    <w:rsid w:val="00706B38"/>
    <w:rsid w:val="00714408"/>
    <w:rsid w:val="00714F1C"/>
    <w:rsid w:val="007167A3"/>
    <w:rsid w:val="00716AA0"/>
    <w:rsid w:val="00720516"/>
    <w:rsid w:val="00724426"/>
    <w:rsid w:val="00730BA4"/>
    <w:rsid w:val="00731E22"/>
    <w:rsid w:val="00732624"/>
    <w:rsid w:val="007450FF"/>
    <w:rsid w:val="0074521F"/>
    <w:rsid w:val="007455D2"/>
    <w:rsid w:val="00747FAB"/>
    <w:rsid w:val="00752D0E"/>
    <w:rsid w:val="00753069"/>
    <w:rsid w:val="0075424B"/>
    <w:rsid w:val="00756A78"/>
    <w:rsid w:val="00757227"/>
    <w:rsid w:val="00760A12"/>
    <w:rsid w:val="007677CE"/>
    <w:rsid w:val="007700FC"/>
    <w:rsid w:val="00771DE7"/>
    <w:rsid w:val="00774443"/>
    <w:rsid w:val="007766A1"/>
    <w:rsid w:val="00776A64"/>
    <w:rsid w:val="0078216A"/>
    <w:rsid w:val="00783859"/>
    <w:rsid w:val="0078590E"/>
    <w:rsid w:val="00790749"/>
    <w:rsid w:val="0079114C"/>
    <w:rsid w:val="007A254A"/>
    <w:rsid w:val="007A5806"/>
    <w:rsid w:val="007B018E"/>
    <w:rsid w:val="007B16BD"/>
    <w:rsid w:val="007B28B3"/>
    <w:rsid w:val="007B5D18"/>
    <w:rsid w:val="007B666F"/>
    <w:rsid w:val="007C33E0"/>
    <w:rsid w:val="007C545A"/>
    <w:rsid w:val="007D493E"/>
    <w:rsid w:val="007D4B12"/>
    <w:rsid w:val="007D6D94"/>
    <w:rsid w:val="007D7A54"/>
    <w:rsid w:val="007E0037"/>
    <w:rsid w:val="007E00C9"/>
    <w:rsid w:val="007E1927"/>
    <w:rsid w:val="007E5AB1"/>
    <w:rsid w:val="007E5DA5"/>
    <w:rsid w:val="007F017A"/>
    <w:rsid w:val="007F18ED"/>
    <w:rsid w:val="007F35B0"/>
    <w:rsid w:val="007F3C56"/>
    <w:rsid w:val="007F74F9"/>
    <w:rsid w:val="00800145"/>
    <w:rsid w:val="00804AAB"/>
    <w:rsid w:val="00815677"/>
    <w:rsid w:val="00823A73"/>
    <w:rsid w:val="00826588"/>
    <w:rsid w:val="00827503"/>
    <w:rsid w:val="00830C29"/>
    <w:rsid w:val="008329BB"/>
    <w:rsid w:val="00836FB0"/>
    <w:rsid w:val="0086753B"/>
    <w:rsid w:val="00872604"/>
    <w:rsid w:val="00876B21"/>
    <w:rsid w:val="008801A1"/>
    <w:rsid w:val="008808DF"/>
    <w:rsid w:val="00885878"/>
    <w:rsid w:val="00887121"/>
    <w:rsid w:val="00891C1E"/>
    <w:rsid w:val="00891D8B"/>
    <w:rsid w:val="00895034"/>
    <w:rsid w:val="008951A7"/>
    <w:rsid w:val="008A0394"/>
    <w:rsid w:val="008A5863"/>
    <w:rsid w:val="008A68AE"/>
    <w:rsid w:val="008B1F95"/>
    <w:rsid w:val="008B3EE2"/>
    <w:rsid w:val="008B54B1"/>
    <w:rsid w:val="008B5683"/>
    <w:rsid w:val="008C0042"/>
    <w:rsid w:val="008C0BD0"/>
    <w:rsid w:val="008D1C79"/>
    <w:rsid w:val="008D4D2F"/>
    <w:rsid w:val="008D5237"/>
    <w:rsid w:val="008E0795"/>
    <w:rsid w:val="008E42D8"/>
    <w:rsid w:val="008E4C33"/>
    <w:rsid w:val="008E5793"/>
    <w:rsid w:val="008E6F3E"/>
    <w:rsid w:val="008F1279"/>
    <w:rsid w:val="008F3146"/>
    <w:rsid w:val="008F3EE7"/>
    <w:rsid w:val="008F7B7D"/>
    <w:rsid w:val="00911AD9"/>
    <w:rsid w:val="0091223A"/>
    <w:rsid w:val="00914C9B"/>
    <w:rsid w:val="00914F7A"/>
    <w:rsid w:val="00922804"/>
    <w:rsid w:val="00922D44"/>
    <w:rsid w:val="00924819"/>
    <w:rsid w:val="00927B33"/>
    <w:rsid w:val="0093255E"/>
    <w:rsid w:val="00935248"/>
    <w:rsid w:val="009446A4"/>
    <w:rsid w:val="009502DE"/>
    <w:rsid w:val="00951ED0"/>
    <w:rsid w:val="0095216C"/>
    <w:rsid w:val="00961755"/>
    <w:rsid w:val="00963CB7"/>
    <w:rsid w:val="009655EE"/>
    <w:rsid w:val="00967FF4"/>
    <w:rsid w:val="0097044C"/>
    <w:rsid w:val="009710E4"/>
    <w:rsid w:val="009727B4"/>
    <w:rsid w:val="00974F3F"/>
    <w:rsid w:val="00975E85"/>
    <w:rsid w:val="00976A12"/>
    <w:rsid w:val="00977E2B"/>
    <w:rsid w:val="009921ED"/>
    <w:rsid w:val="00994935"/>
    <w:rsid w:val="009971C6"/>
    <w:rsid w:val="009979BA"/>
    <w:rsid w:val="009A0F6B"/>
    <w:rsid w:val="009A2206"/>
    <w:rsid w:val="009A404E"/>
    <w:rsid w:val="009A617F"/>
    <w:rsid w:val="009A759C"/>
    <w:rsid w:val="009B0D32"/>
    <w:rsid w:val="009B15CD"/>
    <w:rsid w:val="009B1940"/>
    <w:rsid w:val="009B3EE1"/>
    <w:rsid w:val="009B434D"/>
    <w:rsid w:val="009B45A8"/>
    <w:rsid w:val="009B45B4"/>
    <w:rsid w:val="009B46DA"/>
    <w:rsid w:val="009B6129"/>
    <w:rsid w:val="009C290F"/>
    <w:rsid w:val="009C2A48"/>
    <w:rsid w:val="009C38E1"/>
    <w:rsid w:val="009C3FD4"/>
    <w:rsid w:val="009C60B9"/>
    <w:rsid w:val="009D4309"/>
    <w:rsid w:val="009D45DF"/>
    <w:rsid w:val="009D46D1"/>
    <w:rsid w:val="009D6C62"/>
    <w:rsid w:val="009D7B3E"/>
    <w:rsid w:val="009E02E9"/>
    <w:rsid w:val="009E0BD6"/>
    <w:rsid w:val="009E3B5E"/>
    <w:rsid w:val="009E65DD"/>
    <w:rsid w:val="009F43A1"/>
    <w:rsid w:val="009F59D4"/>
    <w:rsid w:val="009F657C"/>
    <w:rsid w:val="009F75E8"/>
    <w:rsid w:val="009F7769"/>
    <w:rsid w:val="00A00600"/>
    <w:rsid w:val="00A01758"/>
    <w:rsid w:val="00A05E35"/>
    <w:rsid w:val="00A06BCD"/>
    <w:rsid w:val="00A227B9"/>
    <w:rsid w:val="00A22F45"/>
    <w:rsid w:val="00A23765"/>
    <w:rsid w:val="00A24620"/>
    <w:rsid w:val="00A31346"/>
    <w:rsid w:val="00A35580"/>
    <w:rsid w:val="00A36CA8"/>
    <w:rsid w:val="00A42D6A"/>
    <w:rsid w:val="00A55FCE"/>
    <w:rsid w:val="00A63374"/>
    <w:rsid w:val="00A65659"/>
    <w:rsid w:val="00A67A29"/>
    <w:rsid w:val="00A9171F"/>
    <w:rsid w:val="00A91957"/>
    <w:rsid w:val="00A9590F"/>
    <w:rsid w:val="00AA56D8"/>
    <w:rsid w:val="00AA7F24"/>
    <w:rsid w:val="00AB1C70"/>
    <w:rsid w:val="00AC023B"/>
    <w:rsid w:val="00AC14E7"/>
    <w:rsid w:val="00AD0612"/>
    <w:rsid w:val="00AD16BA"/>
    <w:rsid w:val="00AD2C4F"/>
    <w:rsid w:val="00AD4024"/>
    <w:rsid w:val="00AD555C"/>
    <w:rsid w:val="00AE5CAD"/>
    <w:rsid w:val="00B07662"/>
    <w:rsid w:val="00B12A76"/>
    <w:rsid w:val="00B2580E"/>
    <w:rsid w:val="00B31BBB"/>
    <w:rsid w:val="00B35389"/>
    <w:rsid w:val="00B45D4A"/>
    <w:rsid w:val="00B46C27"/>
    <w:rsid w:val="00B47649"/>
    <w:rsid w:val="00B506D7"/>
    <w:rsid w:val="00B55423"/>
    <w:rsid w:val="00B5554F"/>
    <w:rsid w:val="00B576DC"/>
    <w:rsid w:val="00B65A7B"/>
    <w:rsid w:val="00B67C09"/>
    <w:rsid w:val="00B70A74"/>
    <w:rsid w:val="00B70E2F"/>
    <w:rsid w:val="00B71559"/>
    <w:rsid w:val="00B7173B"/>
    <w:rsid w:val="00B724D1"/>
    <w:rsid w:val="00B72D79"/>
    <w:rsid w:val="00B7304C"/>
    <w:rsid w:val="00B7318A"/>
    <w:rsid w:val="00B746DC"/>
    <w:rsid w:val="00B80427"/>
    <w:rsid w:val="00B82233"/>
    <w:rsid w:val="00B85B50"/>
    <w:rsid w:val="00B87286"/>
    <w:rsid w:val="00B90FC0"/>
    <w:rsid w:val="00BA14D9"/>
    <w:rsid w:val="00BA26E6"/>
    <w:rsid w:val="00BA34FA"/>
    <w:rsid w:val="00BB0FF7"/>
    <w:rsid w:val="00BB1F4A"/>
    <w:rsid w:val="00BB321F"/>
    <w:rsid w:val="00BC2118"/>
    <w:rsid w:val="00BC3693"/>
    <w:rsid w:val="00BC40FF"/>
    <w:rsid w:val="00BC460F"/>
    <w:rsid w:val="00BC46A6"/>
    <w:rsid w:val="00BC5F76"/>
    <w:rsid w:val="00BD5CC0"/>
    <w:rsid w:val="00BD66E5"/>
    <w:rsid w:val="00BE2CB4"/>
    <w:rsid w:val="00BE31CA"/>
    <w:rsid w:val="00BE3F33"/>
    <w:rsid w:val="00BE4074"/>
    <w:rsid w:val="00BE512B"/>
    <w:rsid w:val="00BE649C"/>
    <w:rsid w:val="00BE7D63"/>
    <w:rsid w:val="00BF389E"/>
    <w:rsid w:val="00BF72FD"/>
    <w:rsid w:val="00C118E3"/>
    <w:rsid w:val="00C142A0"/>
    <w:rsid w:val="00C17A4B"/>
    <w:rsid w:val="00C200A6"/>
    <w:rsid w:val="00C26B84"/>
    <w:rsid w:val="00C3476D"/>
    <w:rsid w:val="00C358BF"/>
    <w:rsid w:val="00C36758"/>
    <w:rsid w:val="00C445FF"/>
    <w:rsid w:val="00C53921"/>
    <w:rsid w:val="00C5583F"/>
    <w:rsid w:val="00C57F11"/>
    <w:rsid w:val="00C612A2"/>
    <w:rsid w:val="00C7035E"/>
    <w:rsid w:val="00C7397F"/>
    <w:rsid w:val="00C73E3C"/>
    <w:rsid w:val="00C85DA8"/>
    <w:rsid w:val="00C85EC1"/>
    <w:rsid w:val="00C865B1"/>
    <w:rsid w:val="00C86E85"/>
    <w:rsid w:val="00C96F51"/>
    <w:rsid w:val="00C97E51"/>
    <w:rsid w:val="00CA7CC7"/>
    <w:rsid w:val="00CB26C5"/>
    <w:rsid w:val="00CB28DE"/>
    <w:rsid w:val="00CB3E9D"/>
    <w:rsid w:val="00CB5F1F"/>
    <w:rsid w:val="00CC201A"/>
    <w:rsid w:val="00CC393F"/>
    <w:rsid w:val="00CC57BB"/>
    <w:rsid w:val="00CC7C64"/>
    <w:rsid w:val="00CD16C3"/>
    <w:rsid w:val="00CD2A42"/>
    <w:rsid w:val="00CD3936"/>
    <w:rsid w:val="00CD3EF7"/>
    <w:rsid w:val="00CD52BE"/>
    <w:rsid w:val="00CD7EC0"/>
    <w:rsid w:val="00CD7FEB"/>
    <w:rsid w:val="00CE0EB0"/>
    <w:rsid w:val="00CE2AED"/>
    <w:rsid w:val="00CE7324"/>
    <w:rsid w:val="00CF2269"/>
    <w:rsid w:val="00CF4F56"/>
    <w:rsid w:val="00CF6EEF"/>
    <w:rsid w:val="00D01366"/>
    <w:rsid w:val="00D02322"/>
    <w:rsid w:val="00D03160"/>
    <w:rsid w:val="00D06788"/>
    <w:rsid w:val="00D140D4"/>
    <w:rsid w:val="00D17B62"/>
    <w:rsid w:val="00D211D5"/>
    <w:rsid w:val="00D2350E"/>
    <w:rsid w:val="00D26915"/>
    <w:rsid w:val="00D30756"/>
    <w:rsid w:val="00D309C8"/>
    <w:rsid w:val="00D36A59"/>
    <w:rsid w:val="00D37730"/>
    <w:rsid w:val="00D41B36"/>
    <w:rsid w:val="00D51C18"/>
    <w:rsid w:val="00D527E1"/>
    <w:rsid w:val="00D5294B"/>
    <w:rsid w:val="00D53245"/>
    <w:rsid w:val="00D54186"/>
    <w:rsid w:val="00D614C8"/>
    <w:rsid w:val="00D70D40"/>
    <w:rsid w:val="00D759D4"/>
    <w:rsid w:val="00D94E2F"/>
    <w:rsid w:val="00D95310"/>
    <w:rsid w:val="00D96D44"/>
    <w:rsid w:val="00DA5444"/>
    <w:rsid w:val="00DA5E96"/>
    <w:rsid w:val="00DB07FD"/>
    <w:rsid w:val="00DB145A"/>
    <w:rsid w:val="00DB1EE2"/>
    <w:rsid w:val="00DB31C1"/>
    <w:rsid w:val="00DB3C4D"/>
    <w:rsid w:val="00DB3DFB"/>
    <w:rsid w:val="00DB4AB5"/>
    <w:rsid w:val="00DB7E17"/>
    <w:rsid w:val="00DC4CC8"/>
    <w:rsid w:val="00DC5F2D"/>
    <w:rsid w:val="00DC66D7"/>
    <w:rsid w:val="00DC6A91"/>
    <w:rsid w:val="00DD14CF"/>
    <w:rsid w:val="00DD27B7"/>
    <w:rsid w:val="00DD5A88"/>
    <w:rsid w:val="00DD65D1"/>
    <w:rsid w:val="00DD73CA"/>
    <w:rsid w:val="00DE1775"/>
    <w:rsid w:val="00DE30C4"/>
    <w:rsid w:val="00DE50AE"/>
    <w:rsid w:val="00DE6D97"/>
    <w:rsid w:val="00DF0D31"/>
    <w:rsid w:val="00DF1105"/>
    <w:rsid w:val="00DF1C40"/>
    <w:rsid w:val="00DF2689"/>
    <w:rsid w:val="00DF5DBD"/>
    <w:rsid w:val="00DF7D98"/>
    <w:rsid w:val="00E060A6"/>
    <w:rsid w:val="00E12097"/>
    <w:rsid w:val="00E15449"/>
    <w:rsid w:val="00E16558"/>
    <w:rsid w:val="00E16783"/>
    <w:rsid w:val="00E203ED"/>
    <w:rsid w:val="00E21F74"/>
    <w:rsid w:val="00E2376E"/>
    <w:rsid w:val="00E242D6"/>
    <w:rsid w:val="00E330D0"/>
    <w:rsid w:val="00E33835"/>
    <w:rsid w:val="00E363E3"/>
    <w:rsid w:val="00E4199F"/>
    <w:rsid w:val="00E4251F"/>
    <w:rsid w:val="00E467A3"/>
    <w:rsid w:val="00E479E3"/>
    <w:rsid w:val="00E519C8"/>
    <w:rsid w:val="00E522BF"/>
    <w:rsid w:val="00E53B87"/>
    <w:rsid w:val="00E54038"/>
    <w:rsid w:val="00E558FA"/>
    <w:rsid w:val="00E55DF2"/>
    <w:rsid w:val="00E56B10"/>
    <w:rsid w:val="00E60C30"/>
    <w:rsid w:val="00E621F6"/>
    <w:rsid w:val="00E6327B"/>
    <w:rsid w:val="00E65135"/>
    <w:rsid w:val="00E7034A"/>
    <w:rsid w:val="00E711B9"/>
    <w:rsid w:val="00E77C94"/>
    <w:rsid w:val="00E77E2E"/>
    <w:rsid w:val="00E82E5B"/>
    <w:rsid w:val="00E82FF6"/>
    <w:rsid w:val="00E8568A"/>
    <w:rsid w:val="00E93E3D"/>
    <w:rsid w:val="00EA1DB2"/>
    <w:rsid w:val="00EA5FA0"/>
    <w:rsid w:val="00EB79AD"/>
    <w:rsid w:val="00EC0DE8"/>
    <w:rsid w:val="00EC1301"/>
    <w:rsid w:val="00EC1EF4"/>
    <w:rsid w:val="00EC2441"/>
    <w:rsid w:val="00EC3CF1"/>
    <w:rsid w:val="00EC53AC"/>
    <w:rsid w:val="00ED0BCC"/>
    <w:rsid w:val="00ED2A6D"/>
    <w:rsid w:val="00EE3E5B"/>
    <w:rsid w:val="00EF7BC4"/>
    <w:rsid w:val="00F010F2"/>
    <w:rsid w:val="00F137DB"/>
    <w:rsid w:val="00F138DF"/>
    <w:rsid w:val="00F14ED1"/>
    <w:rsid w:val="00F171EB"/>
    <w:rsid w:val="00F2497B"/>
    <w:rsid w:val="00F24CC6"/>
    <w:rsid w:val="00F25218"/>
    <w:rsid w:val="00F3421C"/>
    <w:rsid w:val="00F342AC"/>
    <w:rsid w:val="00F347FE"/>
    <w:rsid w:val="00F35C39"/>
    <w:rsid w:val="00F37763"/>
    <w:rsid w:val="00F42919"/>
    <w:rsid w:val="00F4472C"/>
    <w:rsid w:val="00F45AA2"/>
    <w:rsid w:val="00F46029"/>
    <w:rsid w:val="00F46871"/>
    <w:rsid w:val="00F502F2"/>
    <w:rsid w:val="00F51456"/>
    <w:rsid w:val="00F56E02"/>
    <w:rsid w:val="00F64E4E"/>
    <w:rsid w:val="00F72943"/>
    <w:rsid w:val="00F77E6A"/>
    <w:rsid w:val="00F81B4E"/>
    <w:rsid w:val="00FA08F3"/>
    <w:rsid w:val="00FA2823"/>
    <w:rsid w:val="00FA2895"/>
    <w:rsid w:val="00FA664A"/>
    <w:rsid w:val="00FB3A24"/>
    <w:rsid w:val="00FB4577"/>
    <w:rsid w:val="00FB5654"/>
    <w:rsid w:val="00FC5B28"/>
    <w:rsid w:val="00FC708F"/>
    <w:rsid w:val="00FC7A06"/>
    <w:rsid w:val="00FD0F13"/>
    <w:rsid w:val="00FD2E98"/>
    <w:rsid w:val="00FD3184"/>
    <w:rsid w:val="00FD363C"/>
    <w:rsid w:val="00FD3EF8"/>
    <w:rsid w:val="00FD4C38"/>
    <w:rsid w:val="00FE34E8"/>
    <w:rsid w:val="00FF1628"/>
    <w:rsid w:val="00FF4620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numbering" w:customStyle="1" w:styleId="NoList3">
    <w:name w:val="No List3"/>
    <w:next w:val="NoList"/>
    <w:uiPriority w:val="99"/>
    <w:semiHidden/>
    <w:rsid w:val="00086247"/>
  </w:style>
  <w:style w:type="character" w:styleId="Emphasis">
    <w:name w:val="Emphasis"/>
    <w:qFormat/>
    <w:rsid w:val="00086247"/>
    <w:rPr>
      <w:i/>
      <w:iCs/>
    </w:rPr>
  </w:style>
  <w:style w:type="character" w:customStyle="1" w:styleId="Heading5Char">
    <w:name w:val="Heading 5 Char"/>
    <w:link w:val="Heading5"/>
    <w:rsid w:val="00086247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08624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D6ED3-D389-459B-8060-D839AB95C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31</Pages>
  <Words>11395</Words>
  <Characters>64958</Characters>
  <Application>Microsoft Office Word</Application>
  <DocSecurity>0</DocSecurity>
  <Lines>541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01-2021</cp:lastModifiedBy>
  <cp:revision>39</cp:revision>
  <cp:lastPrinted>1899-12-31T23:00:00Z</cp:lastPrinted>
  <dcterms:created xsi:type="dcterms:W3CDTF">2021-01-12T23:11:00Z</dcterms:created>
  <dcterms:modified xsi:type="dcterms:W3CDTF">2021-01-14T09:30:00Z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